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CABB3" w14:textId="02CACCB8" w:rsidR="00F318CF" w:rsidRDefault="00E27346">
      <w:pPr>
        <w:pStyle w:val="CRCoverPage"/>
        <w:tabs>
          <w:tab w:val="right" w:pos="9639"/>
        </w:tabs>
        <w:spacing w:after="0"/>
        <w:rPr>
          <w:b/>
          <w:i/>
          <w:sz w:val="28"/>
        </w:rPr>
      </w:pPr>
      <w:r>
        <w:rPr>
          <w:b/>
          <w:sz w:val="24"/>
        </w:rPr>
        <w:t>3GPP TSG-</w:t>
      </w:r>
      <w:fldSimple w:instr=" DOCPROPERTY  TSG/WGRef  \* MERGEFORMAT ">
        <w:r w:rsidR="00BB7247">
          <w:rPr>
            <w:b/>
            <w:sz w:val="24"/>
            <w:lang w:val="en-US"/>
          </w:rPr>
          <w:t>RAN</w:t>
        </w:r>
        <w:r>
          <w:rPr>
            <w:b/>
            <w:sz w:val="24"/>
            <w:lang w:val="en-US"/>
          </w:rPr>
          <w:t>4</w:t>
        </w:r>
      </w:fldSimple>
      <w:r>
        <w:rPr>
          <w:b/>
          <w:sz w:val="24"/>
        </w:rPr>
        <w:t xml:space="preserve"> Meeting #</w:t>
      </w:r>
      <w:fldSimple w:instr=" DOCPROPERTY  MtgSeq  \* MERGEFORMAT ">
        <w:r>
          <w:rPr>
            <w:b/>
            <w:sz w:val="24"/>
            <w:lang w:val="en-US"/>
          </w:rPr>
          <w:t>114</w:t>
        </w:r>
      </w:fldSimple>
      <w:r>
        <w:rPr>
          <w:b/>
          <w:i/>
          <w:sz w:val="28"/>
        </w:rPr>
        <w:tab/>
      </w:r>
      <w:fldSimple w:instr=" DOCPROPERTY  Tdoc#  \* MERGEFORMAT ">
        <w:r>
          <w:rPr>
            <w:b/>
            <w:i/>
            <w:sz w:val="28"/>
            <w:lang w:val="en-US"/>
          </w:rPr>
          <w:t>R4-2501754</w:t>
        </w:r>
      </w:fldSimple>
    </w:p>
    <w:p w14:paraId="095CABB4" w14:textId="2CA2F107" w:rsidR="00F318CF" w:rsidRDefault="00E27346">
      <w:pPr>
        <w:pStyle w:val="CRCoverPage"/>
        <w:outlineLvl w:val="0"/>
        <w:rPr>
          <w:b/>
          <w:sz w:val="24"/>
        </w:rPr>
      </w:pPr>
      <w:fldSimple w:instr=" DOCPROPERTY  Location  \* MERGEFORMAT ">
        <w:r w:rsidRPr="001E5ADF">
          <w:rPr>
            <w:b/>
            <w:sz w:val="24"/>
            <w:lang w:val="en-US"/>
          </w:rPr>
          <w:t>Athens</w:t>
        </w:r>
      </w:fldSimple>
      <w:r>
        <w:rPr>
          <w:b/>
          <w:sz w:val="24"/>
        </w:rPr>
        <w:t xml:space="preserve">, </w:t>
      </w:r>
      <w:fldSimple w:instr=" DOCPROPERTY  Country  \* MERGEFORMAT ">
        <w:r w:rsidRPr="001E5ADF">
          <w:rPr>
            <w:b/>
            <w:sz w:val="24"/>
            <w:lang w:val="en-US"/>
          </w:rPr>
          <w:t>G</w:t>
        </w:r>
        <w:r w:rsidR="00BB7247">
          <w:rPr>
            <w:b/>
            <w:sz w:val="24"/>
            <w:lang w:val="en-US"/>
          </w:rPr>
          <w:t>reece</w:t>
        </w:r>
      </w:fldSimple>
      <w:r>
        <w:rPr>
          <w:b/>
          <w:sz w:val="24"/>
        </w:rPr>
        <w:t xml:space="preserve">, </w:t>
      </w:r>
      <w:fldSimple w:instr=" DOCPROPERTY  StartDate  \* MERGEFORMAT ">
        <w:r w:rsidR="001E5ADF" w:rsidRPr="00BA51D9">
          <w:rPr>
            <w:b/>
            <w:noProof/>
            <w:sz w:val="24"/>
          </w:rPr>
          <w:t>17th Feb 2025</w:t>
        </w:r>
      </w:fldSimple>
      <w:r w:rsidR="001E5ADF">
        <w:rPr>
          <w:b/>
          <w:noProof/>
          <w:sz w:val="24"/>
        </w:rPr>
        <w:t xml:space="preserve"> - </w:t>
      </w:r>
      <w:fldSimple w:instr=" DOCPROPERTY  EndDate  \* MERGEFORMAT ">
        <w:r w:rsidR="001E5ADF" w:rsidRPr="00BA51D9">
          <w:rPr>
            <w:b/>
            <w:noProof/>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8CF" w14:paraId="095CABB6" w14:textId="77777777">
        <w:tc>
          <w:tcPr>
            <w:tcW w:w="9641" w:type="dxa"/>
            <w:gridSpan w:val="9"/>
            <w:tcBorders>
              <w:top w:val="single" w:sz="4" w:space="0" w:color="auto"/>
              <w:left w:val="single" w:sz="4" w:space="0" w:color="auto"/>
              <w:right w:val="single" w:sz="4" w:space="0" w:color="auto"/>
            </w:tcBorders>
          </w:tcPr>
          <w:p w14:paraId="095CABB5" w14:textId="77777777" w:rsidR="00F318CF" w:rsidRDefault="00E27346">
            <w:pPr>
              <w:pStyle w:val="CRCoverPage"/>
              <w:spacing w:after="0"/>
              <w:jc w:val="right"/>
              <w:rPr>
                <w:i/>
              </w:rPr>
            </w:pPr>
            <w:r>
              <w:rPr>
                <w:i/>
                <w:sz w:val="14"/>
              </w:rPr>
              <w:t>CR-Form-v12.3</w:t>
            </w:r>
          </w:p>
        </w:tc>
      </w:tr>
      <w:tr w:rsidR="00F318CF" w14:paraId="095CABB8" w14:textId="77777777">
        <w:tc>
          <w:tcPr>
            <w:tcW w:w="9641" w:type="dxa"/>
            <w:gridSpan w:val="9"/>
            <w:tcBorders>
              <w:left w:val="single" w:sz="4" w:space="0" w:color="auto"/>
              <w:right w:val="single" w:sz="4" w:space="0" w:color="auto"/>
            </w:tcBorders>
          </w:tcPr>
          <w:p w14:paraId="095CABB7" w14:textId="77777777" w:rsidR="00F318CF" w:rsidRDefault="00E27346">
            <w:pPr>
              <w:pStyle w:val="CRCoverPage"/>
              <w:spacing w:after="0"/>
              <w:jc w:val="center"/>
            </w:pPr>
            <w:r>
              <w:rPr>
                <w:b/>
                <w:sz w:val="32"/>
              </w:rPr>
              <w:t>CHANGE REQUEST</w:t>
            </w:r>
          </w:p>
        </w:tc>
      </w:tr>
      <w:tr w:rsidR="00F318CF" w14:paraId="095CABBA" w14:textId="77777777">
        <w:tc>
          <w:tcPr>
            <w:tcW w:w="9641" w:type="dxa"/>
            <w:gridSpan w:val="9"/>
            <w:tcBorders>
              <w:left w:val="single" w:sz="4" w:space="0" w:color="auto"/>
              <w:right w:val="single" w:sz="4" w:space="0" w:color="auto"/>
            </w:tcBorders>
          </w:tcPr>
          <w:p w14:paraId="095CABB9" w14:textId="77777777" w:rsidR="00F318CF" w:rsidRDefault="00F318CF">
            <w:pPr>
              <w:pStyle w:val="CRCoverPage"/>
              <w:spacing w:after="0"/>
              <w:rPr>
                <w:sz w:val="8"/>
                <w:szCs w:val="8"/>
              </w:rPr>
            </w:pPr>
          </w:p>
        </w:tc>
      </w:tr>
      <w:tr w:rsidR="00F318CF" w14:paraId="095CABC4" w14:textId="77777777">
        <w:tc>
          <w:tcPr>
            <w:tcW w:w="142" w:type="dxa"/>
            <w:tcBorders>
              <w:left w:val="single" w:sz="4" w:space="0" w:color="auto"/>
            </w:tcBorders>
          </w:tcPr>
          <w:p w14:paraId="095CABBB" w14:textId="77777777" w:rsidR="00F318CF" w:rsidRDefault="00F318CF">
            <w:pPr>
              <w:pStyle w:val="CRCoverPage"/>
              <w:spacing w:after="0"/>
              <w:jc w:val="right"/>
            </w:pPr>
          </w:p>
        </w:tc>
        <w:tc>
          <w:tcPr>
            <w:tcW w:w="1559" w:type="dxa"/>
            <w:shd w:val="pct30" w:color="FFFF00" w:fill="auto"/>
          </w:tcPr>
          <w:p w14:paraId="095CABBC" w14:textId="77777777" w:rsidR="00F318CF" w:rsidRDefault="00E27346">
            <w:pPr>
              <w:pStyle w:val="CRCoverPage"/>
              <w:spacing w:after="0"/>
              <w:jc w:val="center"/>
              <w:rPr>
                <w:b/>
                <w:sz w:val="28"/>
              </w:rPr>
            </w:pPr>
            <w:fldSimple w:instr=" DOCPROPERTY  Spec#  \* MERGEFORMAT ">
              <w:r>
                <w:rPr>
                  <w:b/>
                  <w:sz w:val="28"/>
                  <w:lang w:val="sv-SE"/>
                </w:rPr>
                <w:t>38.133</w:t>
              </w:r>
            </w:fldSimple>
          </w:p>
        </w:tc>
        <w:tc>
          <w:tcPr>
            <w:tcW w:w="709" w:type="dxa"/>
          </w:tcPr>
          <w:p w14:paraId="095CABBD" w14:textId="77777777" w:rsidR="00F318CF" w:rsidRDefault="00E27346">
            <w:pPr>
              <w:pStyle w:val="CRCoverPage"/>
              <w:spacing w:after="0"/>
              <w:jc w:val="center"/>
            </w:pPr>
            <w:r>
              <w:rPr>
                <w:b/>
                <w:sz w:val="28"/>
              </w:rPr>
              <w:t>CR</w:t>
            </w:r>
          </w:p>
        </w:tc>
        <w:tc>
          <w:tcPr>
            <w:tcW w:w="1276" w:type="dxa"/>
            <w:shd w:val="pct30" w:color="FFFF00" w:fill="auto"/>
          </w:tcPr>
          <w:p w14:paraId="095CABBE" w14:textId="53874C20" w:rsidR="00F318CF" w:rsidRDefault="00E27346">
            <w:pPr>
              <w:pStyle w:val="CRCoverPage"/>
              <w:spacing w:after="0"/>
              <w:jc w:val="center"/>
            </w:pPr>
            <w:fldSimple w:instr=" DOCPROPERTY  Cr#  \* MERGEFORMAT ">
              <w:r w:rsidR="00BB7247" w:rsidRPr="00BB7247">
                <w:rPr>
                  <w:b/>
                  <w:sz w:val="28"/>
                </w:rPr>
                <w:t>5390</w:t>
              </w:r>
            </w:fldSimple>
          </w:p>
        </w:tc>
        <w:tc>
          <w:tcPr>
            <w:tcW w:w="709" w:type="dxa"/>
          </w:tcPr>
          <w:p w14:paraId="095CABBF" w14:textId="77777777" w:rsidR="00F318CF" w:rsidRDefault="00E27346">
            <w:pPr>
              <w:pStyle w:val="CRCoverPage"/>
              <w:tabs>
                <w:tab w:val="right" w:pos="625"/>
              </w:tabs>
              <w:spacing w:after="0"/>
              <w:jc w:val="center"/>
            </w:pPr>
            <w:r>
              <w:rPr>
                <w:b/>
                <w:bCs/>
                <w:sz w:val="28"/>
              </w:rPr>
              <w:t>rev</w:t>
            </w:r>
          </w:p>
        </w:tc>
        <w:tc>
          <w:tcPr>
            <w:tcW w:w="992" w:type="dxa"/>
            <w:shd w:val="pct30" w:color="FFFF00" w:fill="auto"/>
          </w:tcPr>
          <w:p w14:paraId="095CABC0" w14:textId="77777777" w:rsidR="00F318CF" w:rsidRDefault="00E27346">
            <w:pPr>
              <w:pStyle w:val="CRCoverPage"/>
              <w:spacing w:after="0"/>
              <w:jc w:val="center"/>
              <w:rPr>
                <w:b/>
              </w:rPr>
            </w:pPr>
            <w:fldSimple w:instr=" DOCPROPERTY  Revision  \* MERGEFORMAT ">
              <w:r>
                <w:rPr>
                  <w:b/>
                  <w:sz w:val="28"/>
                  <w:lang w:val="sv-SE"/>
                </w:rPr>
                <w:t>-</w:t>
              </w:r>
            </w:fldSimple>
          </w:p>
        </w:tc>
        <w:tc>
          <w:tcPr>
            <w:tcW w:w="2410" w:type="dxa"/>
          </w:tcPr>
          <w:p w14:paraId="095CABC1" w14:textId="77777777" w:rsidR="00F318CF" w:rsidRDefault="00E27346">
            <w:pPr>
              <w:pStyle w:val="CRCoverPage"/>
              <w:tabs>
                <w:tab w:val="right" w:pos="1825"/>
              </w:tabs>
              <w:spacing w:after="0"/>
              <w:jc w:val="center"/>
            </w:pPr>
            <w:r>
              <w:rPr>
                <w:b/>
                <w:sz w:val="28"/>
                <w:szCs w:val="28"/>
              </w:rPr>
              <w:t>Current version:</w:t>
            </w:r>
          </w:p>
        </w:tc>
        <w:tc>
          <w:tcPr>
            <w:tcW w:w="1701" w:type="dxa"/>
            <w:shd w:val="pct30" w:color="FFFF00" w:fill="auto"/>
          </w:tcPr>
          <w:p w14:paraId="095CABC2" w14:textId="77777777" w:rsidR="00F318CF" w:rsidRDefault="00E27346">
            <w:pPr>
              <w:pStyle w:val="CRCoverPage"/>
              <w:spacing w:after="0"/>
              <w:jc w:val="center"/>
              <w:rPr>
                <w:sz w:val="28"/>
              </w:rPr>
            </w:pPr>
            <w:fldSimple w:instr=" DOCPROPERTY  Version  \* MERGEFORMAT ">
              <w:r>
                <w:rPr>
                  <w:b/>
                  <w:sz w:val="28"/>
                  <w:lang w:val="sv-SE"/>
                </w:rPr>
                <w:t>18.8.0</w:t>
              </w:r>
            </w:fldSimple>
          </w:p>
        </w:tc>
        <w:tc>
          <w:tcPr>
            <w:tcW w:w="143" w:type="dxa"/>
            <w:tcBorders>
              <w:right w:val="single" w:sz="4" w:space="0" w:color="auto"/>
            </w:tcBorders>
          </w:tcPr>
          <w:p w14:paraId="095CABC3" w14:textId="77777777" w:rsidR="00F318CF" w:rsidRDefault="00F318CF">
            <w:pPr>
              <w:pStyle w:val="CRCoverPage"/>
              <w:spacing w:after="0"/>
            </w:pPr>
          </w:p>
        </w:tc>
      </w:tr>
      <w:tr w:rsidR="00F318CF" w14:paraId="095CABC6" w14:textId="77777777">
        <w:tc>
          <w:tcPr>
            <w:tcW w:w="9641" w:type="dxa"/>
            <w:gridSpan w:val="9"/>
            <w:tcBorders>
              <w:left w:val="single" w:sz="4" w:space="0" w:color="auto"/>
              <w:right w:val="single" w:sz="4" w:space="0" w:color="auto"/>
            </w:tcBorders>
          </w:tcPr>
          <w:p w14:paraId="095CABC5" w14:textId="77777777" w:rsidR="00F318CF" w:rsidRDefault="00F318CF">
            <w:pPr>
              <w:pStyle w:val="CRCoverPage"/>
              <w:spacing w:after="0"/>
            </w:pPr>
          </w:p>
        </w:tc>
      </w:tr>
      <w:tr w:rsidR="00F318CF" w14:paraId="095CABC8" w14:textId="77777777">
        <w:tc>
          <w:tcPr>
            <w:tcW w:w="9641" w:type="dxa"/>
            <w:gridSpan w:val="9"/>
            <w:tcBorders>
              <w:top w:val="single" w:sz="4" w:space="0" w:color="auto"/>
            </w:tcBorders>
          </w:tcPr>
          <w:p w14:paraId="095CABC7" w14:textId="77777777" w:rsidR="00F318CF" w:rsidRDefault="00E2734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318CF" w14:paraId="095CABCA" w14:textId="77777777">
        <w:tc>
          <w:tcPr>
            <w:tcW w:w="9641" w:type="dxa"/>
            <w:gridSpan w:val="9"/>
          </w:tcPr>
          <w:p w14:paraId="095CABC9" w14:textId="77777777" w:rsidR="00F318CF" w:rsidRDefault="00F318CF">
            <w:pPr>
              <w:pStyle w:val="CRCoverPage"/>
              <w:spacing w:after="0"/>
              <w:rPr>
                <w:sz w:val="8"/>
                <w:szCs w:val="8"/>
              </w:rPr>
            </w:pPr>
          </w:p>
        </w:tc>
      </w:tr>
    </w:tbl>
    <w:p w14:paraId="095CABCB" w14:textId="77777777" w:rsidR="00F318CF" w:rsidRDefault="00F318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8CF" w14:paraId="095CABD5" w14:textId="77777777">
        <w:tc>
          <w:tcPr>
            <w:tcW w:w="2835" w:type="dxa"/>
          </w:tcPr>
          <w:p w14:paraId="095CABCC" w14:textId="77777777" w:rsidR="00F318CF" w:rsidRDefault="00E27346">
            <w:pPr>
              <w:pStyle w:val="CRCoverPage"/>
              <w:tabs>
                <w:tab w:val="right" w:pos="2751"/>
              </w:tabs>
              <w:spacing w:after="0"/>
              <w:rPr>
                <w:b/>
                <w:i/>
              </w:rPr>
            </w:pPr>
            <w:r>
              <w:rPr>
                <w:b/>
                <w:i/>
              </w:rPr>
              <w:t>Proposed change affects:</w:t>
            </w:r>
          </w:p>
        </w:tc>
        <w:tc>
          <w:tcPr>
            <w:tcW w:w="1418" w:type="dxa"/>
          </w:tcPr>
          <w:p w14:paraId="095CABCD" w14:textId="77777777" w:rsidR="00F318CF" w:rsidRDefault="00E273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CABCE" w14:textId="77777777" w:rsidR="00F318CF" w:rsidRDefault="00F318CF">
            <w:pPr>
              <w:pStyle w:val="CRCoverPage"/>
              <w:spacing w:after="0"/>
              <w:jc w:val="center"/>
              <w:rPr>
                <w:b/>
                <w:caps/>
              </w:rPr>
            </w:pPr>
          </w:p>
        </w:tc>
        <w:tc>
          <w:tcPr>
            <w:tcW w:w="709" w:type="dxa"/>
            <w:tcBorders>
              <w:left w:val="single" w:sz="4" w:space="0" w:color="auto"/>
            </w:tcBorders>
          </w:tcPr>
          <w:p w14:paraId="095CABCF" w14:textId="77777777" w:rsidR="00F318CF" w:rsidRDefault="00E273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CABD0" w14:textId="77777777" w:rsidR="00F318CF" w:rsidRDefault="00E27346">
            <w:pPr>
              <w:pStyle w:val="CRCoverPage"/>
              <w:spacing w:after="0"/>
              <w:jc w:val="center"/>
              <w:rPr>
                <w:b/>
                <w:caps/>
                <w:lang w:val="sv-SE"/>
              </w:rPr>
            </w:pPr>
            <w:r>
              <w:rPr>
                <w:b/>
                <w:caps/>
                <w:lang w:val="sv-SE"/>
              </w:rPr>
              <w:t>X</w:t>
            </w:r>
          </w:p>
        </w:tc>
        <w:tc>
          <w:tcPr>
            <w:tcW w:w="2126" w:type="dxa"/>
          </w:tcPr>
          <w:p w14:paraId="095CABD1" w14:textId="77777777" w:rsidR="00F318CF" w:rsidRDefault="00E273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ABD2" w14:textId="77777777" w:rsidR="00F318CF" w:rsidRDefault="00F318CF">
            <w:pPr>
              <w:pStyle w:val="CRCoverPage"/>
              <w:spacing w:after="0"/>
              <w:jc w:val="center"/>
              <w:rPr>
                <w:b/>
                <w:caps/>
              </w:rPr>
            </w:pPr>
          </w:p>
        </w:tc>
        <w:tc>
          <w:tcPr>
            <w:tcW w:w="1418" w:type="dxa"/>
            <w:tcBorders>
              <w:left w:val="nil"/>
            </w:tcBorders>
          </w:tcPr>
          <w:p w14:paraId="095CABD3" w14:textId="77777777" w:rsidR="00F318CF" w:rsidRDefault="00E273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CABD4" w14:textId="77777777" w:rsidR="00F318CF" w:rsidRDefault="00F318CF">
            <w:pPr>
              <w:pStyle w:val="CRCoverPage"/>
              <w:spacing w:after="0"/>
              <w:jc w:val="center"/>
              <w:rPr>
                <w:b/>
                <w:bCs/>
                <w:caps/>
              </w:rPr>
            </w:pPr>
          </w:p>
        </w:tc>
      </w:tr>
    </w:tbl>
    <w:p w14:paraId="095CABD6" w14:textId="77777777" w:rsidR="00F318CF" w:rsidRDefault="00F318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8CF" w14:paraId="095CABD8" w14:textId="77777777">
        <w:tc>
          <w:tcPr>
            <w:tcW w:w="9640" w:type="dxa"/>
            <w:gridSpan w:val="11"/>
          </w:tcPr>
          <w:p w14:paraId="095CABD7" w14:textId="77777777" w:rsidR="00F318CF" w:rsidRDefault="00F318CF">
            <w:pPr>
              <w:pStyle w:val="CRCoverPage"/>
              <w:spacing w:after="0"/>
              <w:rPr>
                <w:sz w:val="8"/>
                <w:szCs w:val="8"/>
              </w:rPr>
            </w:pPr>
          </w:p>
        </w:tc>
      </w:tr>
      <w:tr w:rsidR="00F318CF" w14:paraId="095CABDB" w14:textId="77777777">
        <w:tc>
          <w:tcPr>
            <w:tcW w:w="1843" w:type="dxa"/>
            <w:tcBorders>
              <w:top w:val="single" w:sz="4" w:space="0" w:color="auto"/>
              <w:left w:val="single" w:sz="4" w:space="0" w:color="auto"/>
            </w:tcBorders>
          </w:tcPr>
          <w:p w14:paraId="095CABD9" w14:textId="77777777" w:rsidR="00F318CF" w:rsidRDefault="00E273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5CABDA" w14:textId="77777777" w:rsidR="00F318CF" w:rsidRDefault="00E27346">
            <w:pPr>
              <w:pStyle w:val="CRCoverPage"/>
              <w:spacing w:after="0"/>
              <w:ind w:left="100"/>
              <w:rPr>
                <w:lang w:val="en-US"/>
              </w:rPr>
            </w:pPr>
            <w:fldSimple w:instr=" DOCPROPERTY  CrTitle  \* MERGEFORMAT ">
              <w:r>
                <w:rPr>
                  <w:lang w:val="en-US"/>
                </w:rPr>
                <w:t>CR to 38.133 on core requirements for C</w:t>
              </w:r>
            </w:fldSimple>
            <w:r>
              <w:rPr>
                <w:lang w:val="en-US"/>
              </w:rPr>
              <w:t>PP</w:t>
            </w:r>
          </w:p>
        </w:tc>
      </w:tr>
      <w:tr w:rsidR="00F318CF" w14:paraId="095CABDE" w14:textId="77777777">
        <w:tc>
          <w:tcPr>
            <w:tcW w:w="1843" w:type="dxa"/>
            <w:tcBorders>
              <w:left w:val="single" w:sz="4" w:space="0" w:color="auto"/>
            </w:tcBorders>
          </w:tcPr>
          <w:p w14:paraId="095CABDC" w14:textId="77777777" w:rsidR="00F318CF" w:rsidRDefault="00F318CF">
            <w:pPr>
              <w:pStyle w:val="CRCoverPage"/>
              <w:spacing w:after="0"/>
              <w:rPr>
                <w:b/>
                <w:i/>
                <w:sz w:val="8"/>
                <w:szCs w:val="8"/>
              </w:rPr>
            </w:pPr>
          </w:p>
        </w:tc>
        <w:tc>
          <w:tcPr>
            <w:tcW w:w="7797" w:type="dxa"/>
            <w:gridSpan w:val="10"/>
            <w:tcBorders>
              <w:right w:val="single" w:sz="4" w:space="0" w:color="auto"/>
            </w:tcBorders>
          </w:tcPr>
          <w:p w14:paraId="095CABDD" w14:textId="77777777" w:rsidR="00F318CF" w:rsidRDefault="00F318CF">
            <w:pPr>
              <w:pStyle w:val="CRCoverPage"/>
              <w:spacing w:after="0"/>
              <w:rPr>
                <w:sz w:val="8"/>
                <w:szCs w:val="8"/>
              </w:rPr>
            </w:pPr>
          </w:p>
        </w:tc>
      </w:tr>
      <w:tr w:rsidR="00F318CF" w14:paraId="095CABE1" w14:textId="77777777">
        <w:tc>
          <w:tcPr>
            <w:tcW w:w="1843" w:type="dxa"/>
            <w:tcBorders>
              <w:left w:val="single" w:sz="4" w:space="0" w:color="auto"/>
            </w:tcBorders>
          </w:tcPr>
          <w:p w14:paraId="095CABDF" w14:textId="77777777" w:rsidR="00F318CF" w:rsidRDefault="00E273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5CABE0" w14:textId="77777777" w:rsidR="00F318CF" w:rsidRDefault="00E27346">
            <w:pPr>
              <w:pStyle w:val="CRCoverPage"/>
              <w:spacing w:after="0"/>
              <w:ind w:left="100"/>
            </w:pPr>
            <w:fldSimple w:instr=" DOCPROPERTY  SourceIfWg  \* MERGEFORMAT ">
              <w:r>
                <w:rPr>
                  <w:lang w:val="sv-SE"/>
                </w:rPr>
                <w:t>Ericsson</w:t>
              </w:r>
            </w:fldSimple>
          </w:p>
        </w:tc>
      </w:tr>
      <w:tr w:rsidR="00F318CF" w14:paraId="095CABE4" w14:textId="77777777">
        <w:tc>
          <w:tcPr>
            <w:tcW w:w="1843" w:type="dxa"/>
            <w:tcBorders>
              <w:left w:val="single" w:sz="4" w:space="0" w:color="auto"/>
            </w:tcBorders>
          </w:tcPr>
          <w:p w14:paraId="095CABE2" w14:textId="77777777" w:rsidR="00F318CF" w:rsidRDefault="00E273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5CABE3" w14:textId="77777777" w:rsidR="00F318CF" w:rsidRDefault="00E27346">
            <w:pPr>
              <w:pStyle w:val="CRCoverPage"/>
              <w:spacing w:after="0"/>
              <w:ind w:left="100"/>
            </w:pPr>
            <w:fldSimple w:instr=" DOCPROPERTY  SourceIfTsg  \* MERGEFORMAT ">
              <w:r>
                <w:rPr>
                  <w:lang w:val="sv-SE"/>
                </w:rPr>
                <w:t>R4</w:t>
              </w:r>
            </w:fldSimple>
          </w:p>
        </w:tc>
      </w:tr>
      <w:tr w:rsidR="00F318CF" w14:paraId="095CABE7" w14:textId="77777777">
        <w:tc>
          <w:tcPr>
            <w:tcW w:w="1843" w:type="dxa"/>
            <w:tcBorders>
              <w:left w:val="single" w:sz="4" w:space="0" w:color="auto"/>
            </w:tcBorders>
          </w:tcPr>
          <w:p w14:paraId="095CABE5" w14:textId="77777777" w:rsidR="00F318CF" w:rsidRDefault="00F318CF">
            <w:pPr>
              <w:pStyle w:val="CRCoverPage"/>
              <w:spacing w:after="0"/>
              <w:rPr>
                <w:b/>
                <w:i/>
                <w:sz w:val="8"/>
                <w:szCs w:val="8"/>
              </w:rPr>
            </w:pPr>
          </w:p>
        </w:tc>
        <w:tc>
          <w:tcPr>
            <w:tcW w:w="7797" w:type="dxa"/>
            <w:gridSpan w:val="10"/>
            <w:tcBorders>
              <w:right w:val="single" w:sz="4" w:space="0" w:color="auto"/>
            </w:tcBorders>
          </w:tcPr>
          <w:p w14:paraId="095CABE6" w14:textId="77777777" w:rsidR="00F318CF" w:rsidRDefault="00F318CF">
            <w:pPr>
              <w:pStyle w:val="CRCoverPage"/>
              <w:spacing w:after="0"/>
              <w:rPr>
                <w:sz w:val="8"/>
                <w:szCs w:val="8"/>
              </w:rPr>
            </w:pPr>
          </w:p>
        </w:tc>
      </w:tr>
      <w:tr w:rsidR="00F318CF" w14:paraId="095CABED" w14:textId="77777777">
        <w:tc>
          <w:tcPr>
            <w:tcW w:w="1843" w:type="dxa"/>
            <w:tcBorders>
              <w:left w:val="single" w:sz="4" w:space="0" w:color="auto"/>
            </w:tcBorders>
          </w:tcPr>
          <w:p w14:paraId="095CABE8" w14:textId="77777777" w:rsidR="00F318CF" w:rsidRDefault="00E27346">
            <w:pPr>
              <w:pStyle w:val="CRCoverPage"/>
              <w:tabs>
                <w:tab w:val="right" w:pos="1759"/>
              </w:tabs>
              <w:spacing w:after="0"/>
              <w:rPr>
                <w:b/>
                <w:i/>
              </w:rPr>
            </w:pPr>
            <w:r>
              <w:rPr>
                <w:b/>
                <w:i/>
              </w:rPr>
              <w:t>Work item code:</w:t>
            </w:r>
          </w:p>
        </w:tc>
        <w:tc>
          <w:tcPr>
            <w:tcW w:w="3686" w:type="dxa"/>
            <w:gridSpan w:val="5"/>
            <w:shd w:val="pct30" w:color="FFFF00" w:fill="auto"/>
          </w:tcPr>
          <w:p w14:paraId="095CABE9" w14:textId="77777777" w:rsidR="00F318CF" w:rsidRDefault="00E27346">
            <w:pPr>
              <w:pStyle w:val="CRCoverPage"/>
              <w:spacing w:after="0"/>
              <w:ind w:left="100"/>
            </w:pPr>
            <w:fldSimple w:instr=" DOCPROPERTY  RelatedWis  \* MERGEFORMAT ">
              <w:r>
                <w:rPr>
                  <w:lang w:val="sv-SE"/>
                </w:rPr>
                <w:t>NR_pos_enh2-Core</w:t>
              </w:r>
            </w:fldSimple>
          </w:p>
        </w:tc>
        <w:tc>
          <w:tcPr>
            <w:tcW w:w="567" w:type="dxa"/>
            <w:tcBorders>
              <w:left w:val="nil"/>
            </w:tcBorders>
          </w:tcPr>
          <w:p w14:paraId="095CABEA" w14:textId="77777777" w:rsidR="00F318CF" w:rsidRDefault="00F318CF">
            <w:pPr>
              <w:pStyle w:val="CRCoverPage"/>
              <w:spacing w:after="0"/>
              <w:ind w:right="100"/>
            </w:pPr>
          </w:p>
        </w:tc>
        <w:tc>
          <w:tcPr>
            <w:tcW w:w="1417" w:type="dxa"/>
            <w:gridSpan w:val="3"/>
            <w:tcBorders>
              <w:left w:val="nil"/>
            </w:tcBorders>
          </w:tcPr>
          <w:p w14:paraId="095CABEB" w14:textId="77777777" w:rsidR="00F318CF" w:rsidRDefault="00E27346">
            <w:pPr>
              <w:pStyle w:val="CRCoverPage"/>
              <w:spacing w:after="0"/>
              <w:jc w:val="right"/>
            </w:pPr>
            <w:r>
              <w:rPr>
                <w:b/>
                <w:i/>
              </w:rPr>
              <w:t>Date:</w:t>
            </w:r>
          </w:p>
        </w:tc>
        <w:tc>
          <w:tcPr>
            <w:tcW w:w="2127" w:type="dxa"/>
            <w:tcBorders>
              <w:right w:val="single" w:sz="4" w:space="0" w:color="auto"/>
            </w:tcBorders>
            <w:shd w:val="pct30" w:color="FFFF00" w:fill="auto"/>
          </w:tcPr>
          <w:p w14:paraId="095CABEC" w14:textId="77777777" w:rsidR="00F318CF" w:rsidRDefault="00E27346">
            <w:pPr>
              <w:pStyle w:val="CRCoverPage"/>
              <w:spacing w:after="0"/>
              <w:ind w:left="100"/>
            </w:pPr>
            <w:fldSimple w:instr=" DOCPROPERTY  ResDate  \* MERGEFORMAT ">
              <w:r>
                <w:rPr>
                  <w:lang w:val="sv-SE"/>
                </w:rPr>
                <w:t>2025-02-07</w:t>
              </w:r>
            </w:fldSimple>
          </w:p>
        </w:tc>
      </w:tr>
      <w:tr w:rsidR="00F318CF" w14:paraId="095CABF3" w14:textId="77777777">
        <w:tc>
          <w:tcPr>
            <w:tcW w:w="1843" w:type="dxa"/>
            <w:tcBorders>
              <w:left w:val="single" w:sz="4" w:space="0" w:color="auto"/>
            </w:tcBorders>
          </w:tcPr>
          <w:p w14:paraId="095CABEE" w14:textId="77777777" w:rsidR="00F318CF" w:rsidRDefault="00F318CF">
            <w:pPr>
              <w:pStyle w:val="CRCoverPage"/>
              <w:spacing w:after="0"/>
              <w:rPr>
                <w:b/>
                <w:i/>
                <w:sz w:val="8"/>
                <w:szCs w:val="8"/>
              </w:rPr>
            </w:pPr>
          </w:p>
        </w:tc>
        <w:tc>
          <w:tcPr>
            <w:tcW w:w="1986" w:type="dxa"/>
            <w:gridSpan w:val="4"/>
          </w:tcPr>
          <w:p w14:paraId="095CABEF" w14:textId="77777777" w:rsidR="00F318CF" w:rsidRDefault="00F318CF">
            <w:pPr>
              <w:pStyle w:val="CRCoverPage"/>
              <w:spacing w:after="0"/>
              <w:rPr>
                <w:sz w:val="8"/>
                <w:szCs w:val="8"/>
              </w:rPr>
            </w:pPr>
          </w:p>
        </w:tc>
        <w:tc>
          <w:tcPr>
            <w:tcW w:w="2267" w:type="dxa"/>
            <w:gridSpan w:val="2"/>
          </w:tcPr>
          <w:p w14:paraId="095CABF0" w14:textId="77777777" w:rsidR="00F318CF" w:rsidRDefault="00F318CF">
            <w:pPr>
              <w:pStyle w:val="CRCoverPage"/>
              <w:spacing w:after="0"/>
              <w:rPr>
                <w:sz w:val="8"/>
                <w:szCs w:val="8"/>
              </w:rPr>
            </w:pPr>
          </w:p>
        </w:tc>
        <w:tc>
          <w:tcPr>
            <w:tcW w:w="1417" w:type="dxa"/>
            <w:gridSpan w:val="3"/>
          </w:tcPr>
          <w:p w14:paraId="095CABF1" w14:textId="77777777" w:rsidR="00F318CF" w:rsidRDefault="00F318CF">
            <w:pPr>
              <w:pStyle w:val="CRCoverPage"/>
              <w:spacing w:after="0"/>
              <w:rPr>
                <w:sz w:val="8"/>
                <w:szCs w:val="8"/>
              </w:rPr>
            </w:pPr>
          </w:p>
        </w:tc>
        <w:tc>
          <w:tcPr>
            <w:tcW w:w="2127" w:type="dxa"/>
            <w:tcBorders>
              <w:right w:val="single" w:sz="4" w:space="0" w:color="auto"/>
            </w:tcBorders>
          </w:tcPr>
          <w:p w14:paraId="095CABF2" w14:textId="77777777" w:rsidR="00F318CF" w:rsidRDefault="00F318CF">
            <w:pPr>
              <w:pStyle w:val="CRCoverPage"/>
              <w:spacing w:after="0"/>
              <w:rPr>
                <w:sz w:val="8"/>
                <w:szCs w:val="8"/>
              </w:rPr>
            </w:pPr>
          </w:p>
        </w:tc>
      </w:tr>
      <w:tr w:rsidR="00F318CF" w14:paraId="095CABF9" w14:textId="77777777">
        <w:trPr>
          <w:cantSplit/>
        </w:trPr>
        <w:tc>
          <w:tcPr>
            <w:tcW w:w="1843" w:type="dxa"/>
            <w:tcBorders>
              <w:left w:val="single" w:sz="4" w:space="0" w:color="auto"/>
            </w:tcBorders>
          </w:tcPr>
          <w:p w14:paraId="095CABF4" w14:textId="77777777" w:rsidR="00F318CF" w:rsidRDefault="00E27346">
            <w:pPr>
              <w:pStyle w:val="CRCoverPage"/>
              <w:tabs>
                <w:tab w:val="right" w:pos="1759"/>
              </w:tabs>
              <w:spacing w:after="0"/>
              <w:rPr>
                <w:b/>
                <w:i/>
              </w:rPr>
            </w:pPr>
            <w:r>
              <w:rPr>
                <w:b/>
                <w:i/>
              </w:rPr>
              <w:t>Category:</w:t>
            </w:r>
          </w:p>
        </w:tc>
        <w:tc>
          <w:tcPr>
            <w:tcW w:w="851" w:type="dxa"/>
            <w:shd w:val="pct30" w:color="FFFF00" w:fill="auto"/>
          </w:tcPr>
          <w:p w14:paraId="095CABF5" w14:textId="77777777" w:rsidR="00F318CF" w:rsidRDefault="00E27346">
            <w:pPr>
              <w:pStyle w:val="CRCoverPage"/>
              <w:spacing w:after="0"/>
              <w:ind w:left="100" w:right="-609"/>
              <w:rPr>
                <w:b/>
              </w:rPr>
            </w:pPr>
            <w:fldSimple w:instr=" DOCPROPERTY  Cat  \* MERGEFORMAT ">
              <w:r>
                <w:rPr>
                  <w:b/>
                  <w:lang w:val="sv-SE"/>
                </w:rPr>
                <w:t>F</w:t>
              </w:r>
            </w:fldSimple>
          </w:p>
        </w:tc>
        <w:tc>
          <w:tcPr>
            <w:tcW w:w="3402" w:type="dxa"/>
            <w:gridSpan w:val="5"/>
            <w:tcBorders>
              <w:left w:val="nil"/>
            </w:tcBorders>
          </w:tcPr>
          <w:p w14:paraId="095CABF6" w14:textId="77777777" w:rsidR="00F318CF" w:rsidRDefault="00F318CF">
            <w:pPr>
              <w:pStyle w:val="CRCoverPage"/>
              <w:spacing w:after="0"/>
            </w:pPr>
          </w:p>
        </w:tc>
        <w:tc>
          <w:tcPr>
            <w:tcW w:w="1417" w:type="dxa"/>
            <w:gridSpan w:val="3"/>
            <w:tcBorders>
              <w:left w:val="nil"/>
            </w:tcBorders>
          </w:tcPr>
          <w:p w14:paraId="095CABF7" w14:textId="77777777" w:rsidR="00F318CF" w:rsidRDefault="00E27346">
            <w:pPr>
              <w:pStyle w:val="CRCoverPage"/>
              <w:spacing w:after="0"/>
              <w:jc w:val="right"/>
              <w:rPr>
                <w:b/>
                <w:i/>
              </w:rPr>
            </w:pPr>
            <w:r>
              <w:rPr>
                <w:b/>
                <w:i/>
              </w:rPr>
              <w:t>Release:</w:t>
            </w:r>
          </w:p>
        </w:tc>
        <w:tc>
          <w:tcPr>
            <w:tcW w:w="2127" w:type="dxa"/>
            <w:tcBorders>
              <w:right w:val="single" w:sz="4" w:space="0" w:color="auto"/>
            </w:tcBorders>
            <w:shd w:val="pct30" w:color="FFFF00" w:fill="auto"/>
          </w:tcPr>
          <w:p w14:paraId="095CABF8" w14:textId="77777777" w:rsidR="00F318CF" w:rsidRPr="001F78A9" w:rsidRDefault="00E27346">
            <w:pPr>
              <w:pStyle w:val="CRCoverPage"/>
              <w:spacing w:after="0"/>
              <w:ind w:left="100"/>
            </w:pPr>
            <w:fldSimple w:instr=" DOCPROPERTY  Release  \* MERGEFORMAT ">
              <w:r w:rsidRPr="001F78A9">
                <w:rPr>
                  <w:sz w:val="18"/>
                </w:rPr>
                <w:t>Rel-18</w:t>
              </w:r>
            </w:fldSimple>
          </w:p>
        </w:tc>
      </w:tr>
      <w:tr w:rsidR="00F318CF" w14:paraId="095CABFE" w14:textId="77777777">
        <w:tc>
          <w:tcPr>
            <w:tcW w:w="1843" w:type="dxa"/>
            <w:tcBorders>
              <w:left w:val="single" w:sz="4" w:space="0" w:color="auto"/>
              <w:bottom w:val="single" w:sz="4" w:space="0" w:color="auto"/>
            </w:tcBorders>
          </w:tcPr>
          <w:p w14:paraId="095CABFA" w14:textId="77777777" w:rsidR="00F318CF" w:rsidRDefault="00F318CF">
            <w:pPr>
              <w:pStyle w:val="CRCoverPage"/>
              <w:spacing w:after="0"/>
              <w:rPr>
                <w:b/>
                <w:i/>
              </w:rPr>
            </w:pPr>
          </w:p>
        </w:tc>
        <w:tc>
          <w:tcPr>
            <w:tcW w:w="4677" w:type="dxa"/>
            <w:gridSpan w:val="8"/>
            <w:tcBorders>
              <w:bottom w:val="single" w:sz="4" w:space="0" w:color="auto"/>
            </w:tcBorders>
          </w:tcPr>
          <w:p w14:paraId="095CABFB" w14:textId="77777777" w:rsidR="00F318CF" w:rsidRDefault="00E273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5CABFC" w14:textId="77777777" w:rsidR="00F318CF" w:rsidRDefault="00E2734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5CABFD" w14:textId="77777777" w:rsidR="00F318CF" w:rsidRDefault="00E273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318CF" w14:paraId="095CAC01" w14:textId="77777777">
        <w:tc>
          <w:tcPr>
            <w:tcW w:w="1843" w:type="dxa"/>
          </w:tcPr>
          <w:p w14:paraId="095CABFF" w14:textId="77777777" w:rsidR="00F318CF" w:rsidRDefault="00F318CF">
            <w:pPr>
              <w:pStyle w:val="CRCoverPage"/>
              <w:spacing w:after="0"/>
              <w:rPr>
                <w:b/>
                <w:i/>
                <w:sz w:val="8"/>
                <w:szCs w:val="8"/>
              </w:rPr>
            </w:pPr>
          </w:p>
        </w:tc>
        <w:tc>
          <w:tcPr>
            <w:tcW w:w="7797" w:type="dxa"/>
            <w:gridSpan w:val="10"/>
          </w:tcPr>
          <w:p w14:paraId="095CAC00" w14:textId="77777777" w:rsidR="00F318CF" w:rsidRDefault="00F318CF">
            <w:pPr>
              <w:pStyle w:val="CRCoverPage"/>
              <w:spacing w:after="0"/>
              <w:rPr>
                <w:sz w:val="8"/>
                <w:szCs w:val="8"/>
              </w:rPr>
            </w:pPr>
          </w:p>
        </w:tc>
      </w:tr>
      <w:tr w:rsidR="00F318CF" w14:paraId="095CAC06" w14:textId="77777777">
        <w:tc>
          <w:tcPr>
            <w:tcW w:w="2694" w:type="dxa"/>
            <w:gridSpan w:val="2"/>
            <w:tcBorders>
              <w:top w:val="single" w:sz="4" w:space="0" w:color="auto"/>
              <w:left w:val="single" w:sz="4" w:space="0" w:color="auto"/>
            </w:tcBorders>
          </w:tcPr>
          <w:p w14:paraId="095CAC02" w14:textId="77777777" w:rsidR="00F318CF" w:rsidRDefault="00E273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5CAC03" w14:textId="77777777" w:rsidR="00F318CF" w:rsidRDefault="00E27346">
            <w:pPr>
              <w:pStyle w:val="CRCoverPage"/>
              <w:numPr>
                <w:ilvl w:val="0"/>
                <w:numId w:val="1"/>
              </w:numPr>
              <w:spacing w:after="0"/>
              <w:rPr>
                <w:lang w:val="en-US"/>
              </w:rPr>
            </w:pPr>
            <w:r>
              <w:rPr>
                <w:lang w:val="en-US"/>
              </w:rPr>
              <w:t>Clause 4.5.1 needs to be updated to also capture RSCPD with RSTD measurement.</w:t>
            </w:r>
          </w:p>
          <w:p w14:paraId="095CAC04" w14:textId="77777777" w:rsidR="00F318CF" w:rsidRDefault="00E27346">
            <w:pPr>
              <w:pStyle w:val="CRCoverPage"/>
              <w:numPr>
                <w:ilvl w:val="0"/>
                <w:numId w:val="1"/>
              </w:numPr>
              <w:spacing w:after="0"/>
              <w:rPr>
                <w:lang w:val="en-US"/>
              </w:rPr>
            </w:pPr>
            <w:r>
              <w:rPr>
                <w:lang w:val="en-US"/>
              </w:rPr>
              <w:t>Clauses 4.5.5, 5.6.7.5, 5.6.8.5, and 9.9.8.5 need to be updated to clarify applicability of requirement for PRS-RSRP and PRS-RSRPP measurements.</w:t>
            </w:r>
          </w:p>
          <w:p w14:paraId="095CAC05" w14:textId="77777777" w:rsidR="00F318CF" w:rsidRDefault="00E27346">
            <w:pPr>
              <w:pStyle w:val="CRCoverPage"/>
              <w:numPr>
                <w:ilvl w:val="0"/>
                <w:numId w:val="1"/>
              </w:numPr>
              <w:spacing w:after="0"/>
              <w:rPr>
                <w:lang w:val="en-US"/>
              </w:rPr>
            </w:pPr>
            <w:r>
              <w:rPr>
                <w:lang w:val="en-US"/>
              </w:rPr>
              <w:t xml:space="preserve">Time window for CPP measurement and corresponding </w:t>
            </w:r>
            <w:proofErr w:type="spellStart"/>
            <w:r>
              <w:rPr>
                <w:lang w:val="en-US"/>
              </w:rPr>
              <w:t>requiremnets</w:t>
            </w:r>
            <w:proofErr w:type="spellEnd"/>
            <w:r>
              <w:rPr>
                <w:lang w:val="en-US"/>
              </w:rPr>
              <w:t xml:space="preserve"> are well defined in the clauses for CPP measurement with legacy measurements. The redundant text relating to time window configuration therefore needs to be removed from clause 5.6.1. </w:t>
            </w:r>
          </w:p>
        </w:tc>
      </w:tr>
      <w:tr w:rsidR="00F318CF" w14:paraId="095CAC09" w14:textId="77777777">
        <w:tc>
          <w:tcPr>
            <w:tcW w:w="2694" w:type="dxa"/>
            <w:gridSpan w:val="2"/>
            <w:tcBorders>
              <w:left w:val="single" w:sz="4" w:space="0" w:color="auto"/>
            </w:tcBorders>
          </w:tcPr>
          <w:p w14:paraId="095CAC07" w14:textId="77777777" w:rsidR="00F318CF" w:rsidRDefault="00F318CF">
            <w:pPr>
              <w:pStyle w:val="CRCoverPage"/>
              <w:spacing w:after="0"/>
              <w:rPr>
                <w:b/>
                <w:i/>
                <w:sz w:val="8"/>
                <w:szCs w:val="8"/>
              </w:rPr>
            </w:pPr>
          </w:p>
        </w:tc>
        <w:tc>
          <w:tcPr>
            <w:tcW w:w="6946" w:type="dxa"/>
            <w:gridSpan w:val="9"/>
            <w:tcBorders>
              <w:right w:val="single" w:sz="4" w:space="0" w:color="auto"/>
            </w:tcBorders>
          </w:tcPr>
          <w:p w14:paraId="095CAC08" w14:textId="77777777" w:rsidR="00F318CF" w:rsidRDefault="00F318CF">
            <w:pPr>
              <w:pStyle w:val="CRCoverPage"/>
              <w:spacing w:after="0"/>
              <w:rPr>
                <w:sz w:val="8"/>
                <w:szCs w:val="8"/>
              </w:rPr>
            </w:pPr>
          </w:p>
        </w:tc>
      </w:tr>
      <w:tr w:rsidR="00F318CF" w14:paraId="095CAC0E" w14:textId="77777777">
        <w:tc>
          <w:tcPr>
            <w:tcW w:w="2694" w:type="dxa"/>
            <w:gridSpan w:val="2"/>
            <w:tcBorders>
              <w:left w:val="single" w:sz="4" w:space="0" w:color="auto"/>
            </w:tcBorders>
          </w:tcPr>
          <w:p w14:paraId="095CAC0A" w14:textId="77777777" w:rsidR="00F318CF" w:rsidRDefault="00E273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5CAC0B" w14:textId="77777777" w:rsidR="00F318CF" w:rsidRDefault="00E27346">
            <w:pPr>
              <w:pStyle w:val="CRCoverPage"/>
              <w:numPr>
                <w:ilvl w:val="0"/>
                <w:numId w:val="1"/>
              </w:numPr>
              <w:spacing w:after="0"/>
              <w:rPr>
                <w:lang w:val="en-US"/>
              </w:rPr>
            </w:pPr>
            <w:r>
              <w:rPr>
                <w:lang w:val="en-US"/>
              </w:rPr>
              <w:t>Clause 4.5.1 is updated to also capture RSCPD with RSTD measurement.</w:t>
            </w:r>
          </w:p>
          <w:p w14:paraId="095CAC0C" w14:textId="77777777" w:rsidR="00F318CF" w:rsidRDefault="00E27346">
            <w:pPr>
              <w:pStyle w:val="CRCoverPage"/>
              <w:numPr>
                <w:ilvl w:val="0"/>
                <w:numId w:val="1"/>
              </w:numPr>
              <w:spacing w:after="0"/>
              <w:rPr>
                <w:lang w:val="en-US"/>
              </w:rPr>
            </w:pPr>
            <w:r>
              <w:rPr>
                <w:lang w:val="en-US"/>
              </w:rPr>
              <w:t>Clauses 4.5.5, 5.6.7.5, 5.6.8.5, and 9.9.8.5 are updated to clarify applicability of requirement for PRS-RSRP and PRS-RSRPP measurements.</w:t>
            </w:r>
          </w:p>
          <w:p w14:paraId="095CAC0D" w14:textId="77777777" w:rsidR="00F318CF" w:rsidRDefault="00E27346">
            <w:pPr>
              <w:pStyle w:val="CRCoverPage"/>
              <w:numPr>
                <w:ilvl w:val="0"/>
                <w:numId w:val="1"/>
              </w:numPr>
              <w:spacing w:after="0"/>
              <w:rPr>
                <w:lang w:val="en-US"/>
              </w:rPr>
            </w:pPr>
            <w:r>
              <w:rPr>
                <w:lang w:val="en-US"/>
              </w:rPr>
              <w:t xml:space="preserve">The redundant text relating to time window configuration are removed from clause 5.6.1. </w:t>
            </w:r>
          </w:p>
        </w:tc>
      </w:tr>
      <w:tr w:rsidR="00F318CF" w14:paraId="095CAC11" w14:textId="77777777">
        <w:tc>
          <w:tcPr>
            <w:tcW w:w="2694" w:type="dxa"/>
            <w:gridSpan w:val="2"/>
            <w:tcBorders>
              <w:left w:val="single" w:sz="4" w:space="0" w:color="auto"/>
            </w:tcBorders>
          </w:tcPr>
          <w:p w14:paraId="095CAC0F" w14:textId="77777777" w:rsidR="00F318CF" w:rsidRDefault="00F318CF">
            <w:pPr>
              <w:pStyle w:val="CRCoverPage"/>
              <w:spacing w:after="0"/>
              <w:rPr>
                <w:b/>
                <w:i/>
                <w:sz w:val="8"/>
                <w:szCs w:val="8"/>
              </w:rPr>
            </w:pPr>
          </w:p>
        </w:tc>
        <w:tc>
          <w:tcPr>
            <w:tcW w:w="6946" w:type="dxa"/>
            <w:gridSpan w:val="9"/>
            <w:tcBorders>
              <w:right w:val="single" w:sz="4" w:space="0" w:color="auto"/>
            </w:tcBorders>
          </w:tcPr>
          <w:p w14:paraId="095CAC10" w14:textId="77777777" w:rsidR="00F318CF" w:rsidRDefault="00F318CF">
            <w:pPr>
              <w:pStyle w:val="CRCoverPage"/>
              <w:spacing w:after="0"/>
              <w:rPr>
                <w:sz w:val="8"/>
                <w:szCs w:val="8"/>
              </w:rPr>
            </w:pPr>
          </w:p>
        </w:tc>
      </w:tr>
      <w:tr w:rsidR="00F318CF" w14:paraId="095CAC14" w14:textId="77777777">
        <w:tc>
          <w:tcPr>
            <w:tcW w:w="2694" w:type="dxa"/>
            <w:gridSpan w:val="2"/>
            <w:tcBorders>
              <w:left w:val="single" w:sz="4" w:space="0" w:color="auto"/>
              <w:bottom w:val="single" w:sz="4" w:space="0" w:color="auto"/>
            </w:tcBorders>
          </w:tcPr>
          <w:p w14:paraId="095CAC12" w14:textId="77777777" w:rsidR="00F318CF" w:rsidRDefault="00E273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5CAC13" w14:textId="77777777" w:rsidR="00F318CF" w:rsidRDefault="00E27346">
            <w:pPr>
              <w:pStyle w:val="CRCoverPage"/>
              <w:spacing w:after="0"/>
              <w:rPr>
                <w:lang w:val="en-US"/>
              </w:rPr>
            </w:pPr>
            <w:r>
              <w:rPr>
                <w:lang w:val="en-US"/>
              </w:rPr>
              <w:t>Core requirements for CPP measurement are not correct.</w:t>
            </w:r>
          </w:p>
        </w:tc>
      </w:tr>
      <w:tr w:rsidR="00F318CF" w14:paraId="095CAC17" w14:textId="77777777">
        <w:tc>
          <w:tcPr>
            <w:tcW w:w="2694" w:type="dxa"/>
            <w:gridSpan w:val="2"/>
          </w:tcPr>
          <w:p w14:paraId="095CAC15" w14:textId="77777777" w:rsidR="00F318CF" w:rsidRDefault="00F318CF">
            <w:pPr>
              <w:pStyle w:val="CRCoverPage"/>
              <w:spacing w:after="0"/>
              <w:rPr>
                <w:b/>
                <w:i/>
                <w:sz w:val="8"/>
                <w:szCs w:val="8"/>
              </w:rPr>
            </w:pPr>
          </w:p>
        </w:tc>
        <w:tc>
          <w:tcPr>
            <w:tcW w:w="6946" w:type="dxa"/>
            <w:gridSpan w:val="9"/>
          </w:tcPr>
          <w:p w14:paraId="095CAC16" w14:textId="77777777" w:rsidR="00F318CF" w:rsidRDefault="00F318CF">
            <w:pPr>
              <w:pStyle w:val="CRCoverPage"/>
              <w:spacing w:after="0"/>
              <w:rPr>
                <w:sz w:val="8"/>
                <w:szCs w:val="8"/>
              </w:rPr>
            </w:pPr>
          </w:p>
        </w:tc>
      </w:tr>
      <w:tr w:rsidR="00F318CF" w14:paraId="095CAC1A" w14:textId="77777777">
        <w:tc>
          <w:tcPr>
            <w:tcW w:w="2694" w:type="dxa"/>
            <w:gridSpan w:val="2"/>
            <w:tcBorders>
              <w:top w:val="single" w:sz="4" w:space="0" w:color="auto"/>
              <w:left w:val="single" w:sz="4" w:space="0" w:color="auto"/>
            </w:tcBorders>
          </w:tcPr>
          <w:p w14:paraId="095CAC18" w14:textId="77777777" w:rsidR="00F318CF" w:rsidRDefault="00E273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5CAC19" w14:textId="77777777" w:rsidR="00F318CF" w:rsidRDefault="00E27346">
            <w:pPr>
              <w:pStyle w:val="CRCoverPage"/>
              <w:spacing w:after="0"/>
              <w:ind w:left="100"/>
              <w:rPr>
                <w:lang w:val="sv-SE"/>
              </w:rPr>
            </w:pPr>
            <w:r>
              <w:rPr>
                <w:lang w:val="sv-SE"/>
              </w:rPr>
              <w:t>4.5.1, 4.5.5.5, 5.6.1, 5.6.7.5, 5.6.8.2, 5.6.8.5, 9.9.1, 9.9.8.4, and 9.9.8.5.</w:t>
            </w:r>
          </w:p>
        </w:tc>
      </w:tr>
      <w:tr w:rsidR="00F318CF" w14:paraId="095CAC1D" w14:textId="77777777">
        <w:tc>
          <w:tcPr>
            <w:tcW w:w="2694" w:type="dxa"/>
            <w:gridSpan w:val="2"/>
            <w:tcBorders>
              <w:left w:val="single" w:sz="4" w:space="0" w:color="auto"/>
            </w:tcBorders>
          </w:tcPr>
          <w:p w14:paraId="095CAC1B" w14:textId="77777777" w:rsidR="00F318CF" w:rsidRDefault="00F318CF">
            <w:pPr>
              <w:pStyle w:val="CRCoverPage"/>
              <w:spacing w:after="0"/>
              <w:rPr>
                <w:b/>
                <w:i/>
                <w:sz w:val="8"/>
                <w:szCs w:val="8"/>
              </w:rPr>
            </w:pPr>
          </w:p>
        </w:tc>
        <w:tc>
          <w:tcPr>
            <w:tcW w:w="6946" w:type="dxa"/>
            <w:gridSpan w:val="9"/>
            <w:tcBorders>
              <w:right w:val="single" w:sz="4" w:space="0" w:color="auto"/>
            </w:tcBorders>
          </w:tcPr>
          <w:p w14:paraId="095CAC1C" w14:textId="77777777" w:rsidR="00F318CF" w:rsidRDefault="00F318CF">
            <w:pPr>
              <w:pStyle w:val="CRCoverPage"/>
              <w:spacing w:after="0"/>
              <w:rPr>
                <w:sz w:val="8"/>
                <w:szCs w:val="8"/>
              </w:rPr>
            </w:pPr>
          </w:p>
        </w:tc>
      </w:tr>
      <w:tr w:rsidR="00F318CF" w14:paraId="095CAC23" w14:textId="77777777">
        <w:tc>
          <w:tcPr>
            <w:tcW w:w="2694" w:type="dxa"/>
            <w:gridSpan w:val="2"/>
            <w:tcBorders>
              <w:left w:val="single" w:sz="4" w:space="0" w:color="auto"/>
            </w:tcBorders>
          </w:tcPr>
          <w:p w14:paraId="095CAC1E" w14:textId="77777777" w:rsidR="00F318CF" w:rsidRDefault="00F318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5CAC1F" w14:textId="77777777" w:rsidR="00F318CF" w:rsidRDefault="00E273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CAC20" w14:textId="77777777" w:rsidR="00F318CF" w:rsidRDefault="00E27346">
            <w:pPr>
              <w:pStyle w:val="CRCoverPage"/>
              <w:spacing w:after="0"/>
              <w:jc w:val="center"/>
              <w:rPr>
                <w:b/>
                <w:caps/>
              </w:rPr>
            </w:pPr>
            <w:r>
              <w:rPr>
                <w:b/>
                <w:caps/>
              </w:rPr>
              <w:t>N</w:t>
            </w:r>
          </w:p>
        </w:tc>
        <w:tc>
          <w:tcPr>
            <w:tcW w:w="2977" w:type="dxa"/>
            <w:gridSpan w:val="4"/>
          </w:tcPr>
          <w:p w14:paraId="095CAC21" w14:textId="77777777" w:rsidR="00F318CF" w:rsidRDefault="00F318CF">
            <w:pPr>
              <w:pStyle w:val="CRCoverPage"/>
              <w:tabs>
                <w:tab w:val="right" w:pos="2893"/>
              </w:tabs>
              <w:spacing w:after="0"/>
            </w:pPr>
          </w:p>
        </w:tc>
        <w:tc>
          <w:tcPr>
            <w:tcW w:w="3401" w:type="dxa"/>
            <w:gridSpan w:val="3"/>
            <w:tcBorders>
              <w:right w:val="single" w:sz="4" w:space="0" w:color="auto"/>
            </w:tcBorders>
            <w:shd w:val="clear" w:color="FFFF00" w:fill="auto"/>
          </w:tcPr>
          <w:p w14:paraId="095CAC22" w14:textId="77777777" w:rsidR="00F318CF" w:rsidRDefault="00F318CF">
            <w:pPr>
              <w:pStyle w:val="CRCoverPage"/>
              <w:spacing w:after="0"/>
              <w:ind w:left="99"/>
            </w:pPr>
          </w:p>
        </w:tc>
      </w:tr>
      <w:tr w:rsidR="00F318CF" w14:paraId="095CAC29" w14:textId="77777777">
        <w:tc>
          <w:tcPr>
            <w:tcW w:w="2694" w:type="dxa"/>
            <w:gridSpan w:val="2"/>
            <w:tcBorders>
              <w:left w:val="single" w:sz="4" w:space="0" w:color="auto"/>
            </w:tcBorders>
          </w:tcPr>
          <w:p w14:paraId="095CAC24" w14:textId="77777777" w:rsidR="00F318CF" w:rsidRDefault="00E273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5CAC25" w14:textId="77777777" w:rsidR="00F318CF" w:rsidRDefault="00F31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AC26" w14:textId="77777777" w:rsidR="00F318CF" w:rsidRDefault="00E27346">
            <w:pPr>
              <w:pStyle w:val="CRCoverPage"/>
              <w:spacing w:after="0"/>
              <w:jc w:val="center"/>
              <w:rPr>
                <w:b/>
                <w:caps/>
                <w:lang w:val="sv-SE"/>
              </w:rPr>
            </w:pPr>
            <w:r>
              <w:rPr>
                <w:b/>
                <w:caps/>
                <w:lang w:val="sv-SE"/>
              </w:rPr>
              <w:t>X</w:t>
            </w:r>
          </w:p>
        </w:tc>
        <w:tc>
          <w:tcPr>
            <w:tcW w:w="2977" w:type="dxa"/>
            <w:gridSpan w:val="4"/>
          </w:tcPr>
          <w:p w14:paraId="095CAC27" w14:textId="77777777" w:rsidR="00F318CF" w:rsidRDefault="00E273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5CAC28" w14:textId="77777777" w:rsidR="00F318CF" w:rsidRDefault="00E27346">
            <w:pPr>
              <w:pStyle w:val="CRCoverPage"/>
              <w:spacing w:after="0"/>
              <w:ind w:left="99"/>
            </w:pPr>
            <w:r>
              <w:t xml:space="preserve">TS/TR ... CR ... </w:t>
            </w:r>
          </w:p>
        </w:tc>
      </w:tr>
      <w:tr w:rsidR="00F318CF" w14:paraId="095CAC2F" w14:textId="77777777">
        <w:tc>
          <w:tcPr>
            <w:tcW w:w="2694" w:type="dxa"/>
            <w:gridSpan w:val="2"/>
            <w:tcBorders>
              <w:left w:val="single" w:sz="4" w:space="0" w:color="auto"/>
            </w:tcBorders>
          </w:tcPr>
          <w:p w14:paraId="095CAC2A" w14:textId="77777777" w:rsidR="00F318CF" w:rsidRDefault="00E273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5CAC2B" w14:textId="77777777" w:rsidR="00F318CF" w:rsidRDefault="00F31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AC2C" w14:textId="77777777" w:rsidR="00F318CF" w:rsidRDefault="00E27346">
            <w:pPr>
              <w:pStyle w:val="CRCoverPage"/>
              <w:spacing w:after="0"/>
              <w:jc w:val="center"/>
              <w:rPr>
                <w:b/>
                <w:caps/>
                <w:lang w:val="sv-SE"/>
              </w:rPr>
            </w:pPr>
            <w:r>
              <w:rPr>
                <w:b/>
                <w:caps/>
                <w:lang w:val="sv-SE"/>
              </w:rPr>
              <w:t>X</w:t>
            </w:r>
          </w:p>
        </w:tc>
        <w:tc>
          <w:tcPr>
            <w:tcW w:w="2977" w:type="dxa"/>
            <w:gridSpan w:val="4"/>
          </w:tcPr>
          <w:p w14:paraId="095CAC2D" w14:textId="77777777" w:rsidR="00F318CF" w:rsidRDefault="00E27346">
            <w:pPr>
              <w:pStyle w:val="CRCoverPage"/>
              <w:spacing w:after="0"/>
            </w:pPr>
            <w:r>
              <w:t xml:space="preserve"> Test specifications</w:t>
            </w:r>
          </w:p>
        </w:tc>
        <w:tc>
          <w:tcPr>
            <w:tcW w:w="3401" w:type="dxa"/>
            <w:gridSpan w:val="3"/>
            <w:tcBorders>
              <w:right w:val="single" w:sz="4" w:space="0" w:color="auto"/>
            </w:tcBorders>
            <w:shd w:val="pct30" w:color="FFFF00" w:fill="auto"/>
          </w:tcPr>
          <w:p w14:paraId="095CAC2E" w14:textId="77777777" w:rsidR="00F318CF" w:rsidRDefault="00E27346">
            <w:pPr>
              <w:pStyle w:val="CRCoverPage"/>
              <w:spacing w:after="0"/>
              <w:ind w:left="99"/>
            </w:pPr>
            <w:r>
              <w:t xml:space="preserve">TS/TR ... CR ... </w:t>
            </w:r>
          </w:p>
        </w:tc>
      </w:tr>
      <w:tr w:rsidR="00F318CF" w14:paraId="095CAC35" w14:textId="77777777">
        <w:tc>
          <w:tcPr>
            <w:tcW w:w="2694" w:type="dxa"/>
            <w:gridSpan w:val="2"/>
            <w:tcBorders>
              <w:left w:val="single" w:sz="4" w:space="0" w:color="auto"/>
            </w:tcBorders>
          </w:tcPr>
          <w:p w14:paraId="095CAC30" w14:textId="77777777" w:rsidR="00F318CF" w:rsidRDefault="00E273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5CAC31" w14:textId="77777777" w:rsidR="00F318CF" w:rsidRDefault="00F31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AC32" w14:textId="77777777" w:rsidR="00F318CF" w:rsidRDefault="00E27346">
            <w:pPr>
              <w:pStyle w:val="CRCoverPage"/>
              <w:spacing w:after="0"/>
              <w:jc w:val="center"/>
              <w:rPr>
                <w:b/>
                <w:caps/>
                <w:lang w:val="sv-SE"/>
              </w:rPr>
            </w:pPr>
            <w:r>
              <w:rPr>
                <w:b/>
                <w:caps/>
                <w:lang w:val="sv-SE"/>
              </w:rPr>
              <w:t>X</w:t>
            </w:r>
          </w:p>
        </w:tc>
        <w:tc>
          <w:tcPr>
            <w:tcW w:w="2977" w:type="dxa"/>
            <w:gridSpan w:val="4"/>
          </w:tcPr>
          <w:p w14:paraId="095CAC33" w14:textId="77777777" w:rsidR="00F318CF" w:rsidRDefault="00E27346">
            <w:pPr>
              <w:pStyle w:val="CRCoverPage"/>
              <w:spacing w:after="0"/>
            </w:pPr>
            <w:r>
              <w:t xml:space="preserve"> O&amp;M Specifications</w:t>
            </w:r>
          </w:p>
        </w:tc>
        <w:tc>
          <w:tcPr>
            <w:tcW w:w="3401" w:type="dxa"/>
            <w:gridSpan w:val="3"/>
            <w:tcBorders>
              <w:right w:val="single" w:sz="4" w:space="0" w:color="auto"/>
            </w:tcBorders>
            <w:shd w:val="pct30" w:color="FFFF00" w:fill="auto"/>
          </w:tcPr>
          <w:p w14:paraId="095CAC34" w14:textId="77777777" w:rsidR="00F318CF" w:rsidRDefault="00E27346">
            <w:pPr>
              <w:pStyle w:val="CRCoverPage"/>
              <w:spacing w:after="0"/>
              <w:ind w:left="99"/>
            </w:pPr>
            <w:r>
              <w:t xml:space="preserve">TS/TR ... CR ... </w:t>
            </w:r>
          </w:p>
        </w:tc>
      </w:tr>
      <w:tr w:rsidR="00F318CF" w14:paraId="095CAC38" w14:textId="77777777">
        <w:tc>
          <w:tcPr>
            <w:tcW w:w="2694" w:type="dxa"/>
            <w:gridSpan w:val="2"/>
            <w:tcBorders>
              <w:left w:val="single" w:sz="4" w:space="0" w:color="auto"/>
            </w:tcBorders>
          </w:tcPr>
          <w:p w14:paraId="095CAC36" w14:textId="77777777" w:rsidR="00F318CF" w:rsidRDefault="00F318CF">
            <w:pPr>
              <w:pStyle w:val="CRCoverPage"/>
              <w:spacing w:after="0"/>
              <w:rPr>
                <w:b/>
                <w:i/>
              </w:rPr>
            </w:pPr>
          </w:p>
        </w:tc>
        <w:tc>
          <w:tcPr>
            <w:tcW w:w="6946" w:type="dxa"/>
            <w:gridSpan w:val="9"/>
            <w:tcBorders>
              <w:right w:val="single" w:sz="4" w:space="0" w:color="auto"/>
            </w:tcBorders>
          </w:tcPr>
          <w:p w14:paraId="095CAC37" w14:textId="77777777" w:rsidR="00F318CF" w:rsidRDefault="00F318CF">
            <w:pPr>
              <w:pStyle w:val="CRCoverPage"/>
              <w:spacing w:after="0"/>
            </w:pPr>
          </w:p>
        </w:tc>
      </w:tr>
      <w:tr w:rsidR="00F318CF" w14:paraId="095CAC3B" w14:textId="77777777">
        <w:tc>
          <w:tcPr>
            <w:tcW w:w="2694" w:type="dxa"/>
            <w:gridSpan w:val="2"/>
            <w:tcBorders>
              <w:left w:val="single" w:sz="4" w:space="0" w:color="auto"/>
              <w:bottom w:val="single" w:sz="4" w:space="0" w:color="auto"/>
            </w:tcBorders>
          </w:tcPr>
          <w:p w14:paraId="095CAC39" w14:textId="77777777" w:rsidR="00F318CF" w:rsidRDefault="00E273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5CAC3A" w14:textId="77777777" w:rsidR="00F318CF" w:rsidRDefault="00F318CF">
            <w:pPr>
              <w:pStyle w:val="CRCoverPage"/>
              <w:spacing w:after="0"/>
              <w:ind w:left="100"/>
            </w:pPr>
          </w:p>
        </w:tc>
      </w:tr>
      <w:tr w:rsidR="00F318CF" w14:paraId="095CAC3E" w14:textId="77777777">
        <w:tc>
          <w:tcPr>
            <w:tcW w:w="2694" w:type="dxa"/>
            <w:gridSpan w:val="2"/>
            <w:tcBorders>
              <w:top w:val="single" w:sz="4" w:space="0" w:color="auto"/>
              <w:bottom w:val="single" w:sz="4" w:space="0" w:color="auto"/>
            </w:tcBorders>
          </w:tcPr>
          <w:p w14:paraId="095CAC3C" w14:textId="77777777" w:rsidR="00F318CF" w:rsidRDefault="00F318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5CAC3D" w14:textId="77777777" w:rsidR="00F318CF" w:rsidRDefault="00F318CF">
            <w:pPr>
              <w:pStyle w:val="CRCoverPage"/>
              <w:spacing w:after="0"/>
              <w:ind w:left="100"/>
              <w:rPr>
                <w:sz w:val="8"/>
                <w:szCs w:val="8"/>
              </w:rPr>
            </w:pPr>
          </w:p>
        </w:tc>
      </w:tr>
      <w:tr w:rsidR="00F318CF" w14:paraId="095CAC41" w14:textId="77777777">
        <w:tc>
          <w:tcPr>
            <w:tcW w:w="2694" w:type="dxa"/>
            <w:gridSpan w:val="2"/>
            <w:tcBorders>
              <w:top w:val="single" w:sz="4" w:space="0" w:color="auto"/>
              <w:left w:val="single" w:sz="4" w:space="0" w:color="auto"/>
              <w:bottom w:val="single" w:sz="4" w:space="0" w:color="auto"/>
            </w:tcBorders>
          </w:tcPr>
          <w:p w14:paraId="095CAC3F" w14:textId="77777777" w:rsidR="00F318CF" w:rsidRDefault="00E273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CAC40" w14:textId="77777777" w:rsidR="00F318CF" w:rsidRDefault="00F318CF">
            <w:pPr>
              <w:pStyle w:val="CRCoverPage"/>
              <w:spacing w:after="0"/>
              <w:ind w:left="100"/>
            </w:pPr>
          </w:p>
        </w:tc>
      </w:tr>
    </w:tbl>
    <w:p w14:paraId="095CAC42" w14:textId="77777777" w:rsidR="00F318CF" w:rsidRDefault="00F318CF">
      <w:pPr>
        <w:pStyle w:val="CRCoverPage"/>
        <w:spacing w:after="0"/>
        <w:rPr>
          <w:sz w:val="8"/>
          <w:szCs w:val="8"/>
        </w:rPr>
      </w:pPr>
    </w:p>
    <w:p w14:paraId="095CAC43" w14:textId="77777777" w:rsidR="00F318CF" w:rsidRDefault="00F318CF">
      <w:pPr>
        <w:sectPr w:rsidR="00F318CF">
          <w:headerReference w:type="even" r:id="rId15"/>
          <w:footnotePr>
            <w:numRestart w:val="eachSect"/>
          </w:footnotePr>
          <w:pgSz w:w="11907" w:h="16840"/>
          <w:pgMar w:top="1418" w:right="1134" w:bottom="1134" w:left="1134" w:header="680" w:footer="567" w:gutter="0"/>
          <w:cols w:space="720"/>
        </w:sectPr>
      </w:pPr>
    </w:p>
    <w:p w14:paraId="095CAC44" w14:textId="77777777" w:rsidR="00F318CF" w:rsidRDefault="00F318CF">
      <w:pPr>
        <w:pStyle w:val="EX"/>
      </w:pPr>
    </w:p>
    <w:p w14:paraId="095CAC45" w14:textId="77777777" w:rsidR="00F318CF" w:rsidRDefault="00F318CF">
      <w:pPr>
        <w:rPr>
          <w:lang w:eastAsia="zh-CN"/>
        </w:rPr>
      </w:pPr>
    </w:p>
    <w:p w14:paraId="095CAC46" w14:textId="77777777" w:rsidR="00F318CF" w:rsidRDefault="00E27346">
      <w:pPr>
        <w:pStyle w:val="Heading2"/>
        <w:rPr>
          <w:color w:val="FF0000"/>
          <w:lang w:val="sv-SE"/>
        </w:rPr>
      </w:pPr>
      <w:r>
        <w:rPr>
          <w:color w:val="FF0000"/>
          <w:lang w:val="sv-SE"/>
        </w:rPr>
        <w:t>START OF CHANGE 1</w:t>
      </w:r>
    </w:p>
    <w:p w14:paraId="095CAC47" w14:textId="77777777" w:rsidR="00F318CF" w:rsidRDefault="00E27346">
      <w:pPr>
        <w:pStyle w:val="Heading3"/>
      </w:pPr>
      <w:r>
        <w:t>4.5.1</w:t>
      </w:r>
      <w:r>
        <w:tab/>
        <w:t>Introduction</w:t>
      </w:r>
    </w:p>
    <w:p w14:paraId="095CAC48" w14:textId="77777777" w:rsidR="00F318CF" w:rsidRDefault="00E27346">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w:t>
      </w:r>
      <w:ins w:id="1" w:author="Deep [E///]" w:date="2025-01-22T10:37:00Z">
        <w:r>
          <w:rPr>
            <w:rFonts w:eastAsia="Calibri"/>
            <w:kern w:val="2"/>
            <w:lang w:val="en-US"/>
            <w14:ligatures w14:val="standardContextual"/>
          </w:rPr>
          <w:t>,</w:t>
        </w:r>
      </w:ins>
      <w:r>
        <w:rPr>
          <w:rFonts w:eastAsia="Calibri"/>
          <w:kern w:val="2"/>
          <w:lang w:val="en-US"/>
          <w14:ligatures w14:val="standardContextual"/>
        </w:rPr>
        <w:t xml:space="preserve"> </w:t>
      </w:r>
      <w:del w:id="2" w:author="Deep [E///]" w:date="2025-01-22T10:37:00Z">
        <w:r>
          <w:rPr>
            <w:rFonts w:eastAsia="Calibri"/>
            <w:kern w:val="2"/>
            <w:lang w:val="en-US"/>
            <w14:ligatures w14:val="standardContextual"/>
          </w:rPr>
          <w:delText xml:space="preserve">and </w:delText>
        </w:r>
      </w:del>
      <w:r>
        <w:rPr>
          <w:rFonts w:eastAsia="Calibri"/>
          <w:kern w:val="2"/>
          <w:lang w:val="en-US"/>
          <w14:ligatures w14:val="standardContextual"/>
        </w:rPr>
        <w:t>PRS-RSRPP</w:t>
      </w:r>
      <w:ins w:id="3" w:author="Deep [E///]" w:date="2025-01-22T10:37:00Z">
        <w:r>
          <w:rPr>
            <w:rFonts w:eastAsia="Calibri"/>
            <w:kern w:val="2"/>
            <w:lang w:val="en-US"/>
            <w14:ligatures w14:val="standardContextual"/>
          </w:rPr>
          <w:t>, and RSCPD with RSTD measurements</w:t>
        </w:r>
      </w:ins>
      <w:r>
        <w:rPr>
          <w:rFonts w:eastAsia="Calibri"/>
          <w:kern w:val="2"/>
          <w:lang w:val="en-US"/>
          <w14:ligatures w14:val="standardContextual"/>
        </w:rPr>
        <w:t xml:space="preserve"> in RRC_IDLE state</w:t>
      </w:r>
      <w:r>
        <w:rPr>
          <w:rFonts w:eastAsia="Calibri"/>
          <w:kern w:val="2"/>
          <w:lang w:val="en-US" w:eastAsia="zh-CN"/>
          <w14:ligatures w14:val="standardContextual"/>
        </w:rPr>
        <w:t>.</w:t>
      </w:r>
    </w:p>
    <w:p w14:paraId="095CAC49" w14:textId="77777777" w:rsidR="00F318CF" w:rsidRDefault="00E27346">
      <w:pPr>
        <w:spacing w:after="160" w:line="256" w:lineRule="auto"/>
        <w:rPr>
          <w:rFonts w:eastAsia="Calibri"/>
          <w:kern w:val="2"/>
          <w:lang w:val="en-US"/>
          <w14:ligatures w14:val="standardContextual"/>
        </w:rPr>
      </w:pPr>
      <w:r>
        <w:rPr>
          <w:rFonts w:eastAsia="Calibri"/>
          <w:kern w:val="2"/>
          <w:lang w:val="en-US"/>
          <w14:ligatures w14:val="standardContextual"/>
        </w:rPr>
        <w:t xml:space="preserve">The requirements in clauses 4.5.2, 4.5.3and 4.5.4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095CAC4A" w14:textId="77777777" w:rsidR="00F318CF" w:rsidRDefault="00E27346">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nr-DL- PRS-</w:t>
      </w:r>
      <w:proofErr w:type="spellStart"/>
      <w:r>
        <w:rPr>
          <w:rFonts w:eastAsia="Calibri"/>
          <w:i/>
          <w:iCs/>
          <w:kern w:val="2"/>
          <w:lang w:val="en-US"/>
          <w14:ligatures w14:val="standardContextual"/>
        </w:rPr>
        <w:t>ExpectedRSTD</w:t>
      </w:r>
      <w:proofErr w:type="spellEnd"/>
      <w:r>
        <w:rPr>
          <w:rFonts w:eastAsia="Calibri"/>
          <w:i/>
          <w:iCs/>
          <w:kern w:val="2"/>
          <w:lang w:val="en-US"/>
          <w14:ligatures w14:val="standardContextual"/>
        </w:rPr>
        <w:t xml:space="preserve">-Uncertainty </w:t>
      </w:r>
      <w:r>
        <w:rPr>
          <w:rFonts w:eastAsia="Calibri"/>
          <w:kern w:val="2"/>
          <w:lang w:val="en-US"/>
          <w14:ligatures w14:val="standardContextual"/>
        </w:rPr>
        <w:t xml:space="preserve">and </w:t>
      </w:r>
      <w:r>
        <w:rPr>
          <w:rFonts w:eastAsia="Calibri"/>
          <w:i/>
          <w:iCs/>
          <w:kern w:val="2"/>
          <w:lang w:val="en-US"/>
          <w14:ligatures w14:val="standardContextual"/>
        </w:rPr>
        <w:t>nr-DL-PRS-</w:t>
      </w:r>
      <w:proofErr w:type="spellStart"/>
      <w:r>
        <w:rPr>
          <w:rFonts w:eastAsia="Calibri"/>
          <w:i/>
          <w:iCs/>
          <w:kern w:val="2"/>
          <w:lang w:val="en-US"/>
          <w14:ligatures w14:val="standardContextual"/>
        </w:rPr>
        <w:t>ExpectedRSTD</w:t>
      </w:r>
      <w:proofErr w:type="spellEnd"/>
      <w:del w:id="4" w:author="Deep [E///]" w:date="2025-01-22T10:40:00Z">
        <w:r>
          <w:rPr>
            <w:rFonts w:eastAsia="Calibri"/>
            <w:i/>
            <w:iCs/>
            <w:kern w:val="2"/>
            <w:lang w:val="en-US"/>
            <w14:ligatures w14:val="standardContextual"/>
          </w:rPr>
          <w:delText>.</w:delText>
        </w:r>
      </w:del>
      <w:ins w:id="5" w:author="Deep [E///]" w:date="2025-01-22T10:40:00Z">
        <w:r>
          <w:rPr>
            <w:rFonts w:eastAsia="Calibri"/>
            <w:i/>
            <w:iCs/>
            <w:kern w:val="2"/>
            <w:lang w:val="en-US"/>
            <w14:ligatures w14:val="standardContextual"/>
          </w:rPr>
          <w:t>,</w:t>
        </w:r>
      </w:ins>
      <w:r>
        <w:rPr>
          <w:rFonts w:eastAsia="Calibri"/>
          <w:kern w:val="2"/>
          <w:lang w:val="en-US" w:eastAsia="zh-CN"/>
          <w14:ligatures w14:val="standardContextual"/>
        </w:rPr>
        <w:t xml:space="preserve"> </w:t>
      </w:r>
      <w:del w:id="6" w:author="Deep [E///]" w:date="2025-01-22T10:40:00Z">
        <w:r>
          <w:rPr>
            <w:rFonts w:eastAsia="Calibri"/>
            <w:kern w:val="2"/>
            <w:lang w:val="en-US" w:eastAsia="zh-CN"/>
            <w14:ligatures w14:val="standardContextual"/>
          </w:rPr>
          <w:delText>W</w:delText>
        </w:r>
      </w:del>
      <w:ins w:id="7" w:author="Deep [E///]" w:date="2025-01-22T10:40:00Z">
        <w:r>
          <w:rPr>
            <w:rFonts w:eastAsia="Calibri"/>
            <w:kern w:val="2"/>
            <w:lang w:val="en-US" w:eastAsia="zh-CN"/>
            <w14:ligatures w14:val="standardContextual"/>
          </w:rPr>
          <w:t>w</w:t>
        </w:r>
      </w:ins>
      <w:r>
        <w:rPr>
          <w:rFonts w:eastAsia="Calibri"/>
          <w:kern w:val="2"/>
          <w:lang w:val="en-US" w:eastAsia="zh-CN"/>
          <w14:ligatures w14:val="standardContextual"/>
        </w:rPr>
        <w:t xml:space="preserve">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095CAC4B" w14:textId="77777777" w:rsidR="00F318CF" w:rsidRDefault="00E27346">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w:t>
      </w:r>
      <w:del w:id="8" w:author="Deep [E///]" w:date="2025-01-22T10:41:00Z">
        <w:r>
          <w:rPr>
            <w:rFonts w:eastAsia="Calibri"/>
            <w:kern w:val="2"/>
            <w:lang w:val="en-US"/>
            <w14:ligatures w14:val="standardContextual"/>
          </w:rPr>
          <w:delText xml:space="preserve"> and</w:delText>
        </w:r>
      </w:del>
      <w:ins w:id="9" w:author="Deep [E///]" w:date="2025-01-22T10:41:00Z">
        <w:r>
          <w:rPr>
            <w:rFonts w:eastAsia="Calibri"/>
            <w:kern w:val="2"/>
            <w:lang w:val="en-US"/>
            <w14:ligatures w14:val="standardContextual"/>
          </w:rPr>
          <w:t>,</w:t>
        </w:r>
      </w:ins>
      <w:r>
        <w:rPr>
          <w:rFonts w:eastAsia="Calibri"/>
          <w:kern w:val="2"/>
          <w14:ligatures w14:val="standardContextual"/>
        </w:rPr>
        <w:t xml:space="preserve"> 4.5.4</w:t>
      </w:r>
      <w:ins w:id="10" w:author="Deep [E///]" w:date="2025-01-22T10:41:00Z">
        <w:r>
          <w:rPr>
            <w:rFonts w:eastAsia="Calibri"/>
            <w:kern w:val="2"/>
            <w:lang w:val="en-US"/>
            <w14:ligatures w14:val="standardContextual"/>
          </w:rPr>
          <w:t>, and 4.5.5</w:t>
        </w:r>
      </w:ins>
      <w:r>
        <w:rPr>
          <w:rFonts w:eastAsia="Calibri"/>
          <w:kern w:val="2"/>
          <w14:ligatures w14:val="standardContextual"/>
        </w:rPr>
        <w:t xml:space="preserve"> shall apply for DRX and eDRX configurations specified in TS 38.331 [2] for RRC_IDLE state.</w:t>
      </w:r>
    </w:p>
    <w:p w14:paraId="095CAC4C" w14:textId="77777777" w:rsidR="00F318CF" w:rsidRDefault="00E27346">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095CAC4D" w14:textId="77777777" w:rsidR="00F318CF" w:rsidRDefault="00E27346">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proofErr w:type="spellStart"/>
      <w:r>
        <w:rPr>
          <w:rFonts w:eastAsia="Calibri"/>
          <w:kern w:val="2"/>
          <w:lang w:val="en-US"/>
          <w14:ligatures w14:val="standardContextual"/>
        </w:rPr>
        <w:t>T</w:t>
      </w:r>
      <w:r>
        <w:rPr>
          <w:rFonts w:eastAsia="Calibri"/>
          <w:kern w:val="2"/>
          <w:vertAlign w:val="subscript"/>
          <w:lang w:val="en-US"/>
          <w14:ligatures w14:val="standardContextual"/>
        </w:rPr>
        <w:t>PRS,i</w:t>
      </w:r>
      <w:proofErr w:type="spellEnd"/>
      <w:r>
        <w:rPr>
          <w:rFonts w:eastAsia="Calibri"/>
          <w:kern w:val="2"/>
          <w:vertAlign w:val="subscript"/>
          <w:lang w:val="en-US"/>
          <w14:ligatures w14:val="standardContextual"/>
        </w:rPr>
        <w:t xml:space="preserve">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proofErr w:type="spellStart"/>
      <w:r>
        <w:rPr>
          <w:rFonts w:eastAsia="Calibri"/>
          <w:i/>
          <w:iCs/>
          <w:kern w:val="2"/>
          <w:lang w:val="en-US"/>
          <w14:ligatures w14:val="standardContextual"/>
        </w:rPr>
        <w:t>i</w:t>
      </w:r>
      <w:proofErr w:type="spellEnd"/>
      <w:r>
        <w:rPr>
          <w:rFonts w:eastAsia="Calibri"/>
          <w:kern w:val="2"/>
          <w:lang w:val="en-US"/>
          <w14:ligatures w14:val="standardContextual"/>
        </w:rPr>
        <w:t xml:space="preserve">, where each window is up to 10ms and </w:t>
      </w:r>
      <w:proofErr w:type="spellStart"/>
      <w:r>
        <w:rPr>
          <w:rFonts w:eastAsia="Calibri"/>
          <w:kern w:val="2"/>
          <w:lang w:val="en-US"/>
          <w14:ligatures w14:val="standardContextual"/>
        </w:rPr>
        <w:t>T</w:t>
      </w:r>
      <w:r>
        <w:rPr>
          <w:rFonts w:eastAsia="Calibri"/>
          <w:kern w:val="2"/>
          <w:vertAlign w:val="subscript"/>
          <w:lang w:val="en-US"/>
          <w14:ligatures w14:val="standardContextual"/>
        </w:rPr>
        <w:t>PRS,i</w:t>
      </w:r>
      <w:proofErr w:type="spellEnd"/>
      <w:r>
        <w:rPr>
          <w:rFonts w:eastAsia="Calibri"/>
          <w:kern w:val="2"/>
          <w:lang w:val="en-US"/>
          <w14:ligatures w14:val="standardContextual"/>
        </w:rPr>
        <w:t xml:space="preserve"> is defined in clauses 4.5.2, 4.5.3, and 4.5.4.</w:t>
      </w:r>
    </w:p>
    <w:p w14:paraId="095CAC4E" w14:textId="77777777" w:rsidR="00F318CF" w:rsidRDefault="00E27346">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095CAC4F" w14:textId="77777777" w:rsidR="00F318CF" w:rsidRDefault="00E27346">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095CAC50" w14:textId="77777777" w:rsidR="00F318CF" w:rsidRDefault="00E27346">
      <w:pPr>
        <w:pStyle w:val="Heading2"/>
        <w:rPr>
          <w:color w:val="FF0000"/>
          <w:lang w:val="en-US"/>
        </w:rPr>
      </w:pPr>
      <w:r>
        <w:rPr>
          <w:color w:val="FF0000"/>
          <w:lang w:val="en-US"/>
        </w:rPr>
        <w:t>END OF CHANGE 1</w:t>
      </w:r>
    </w:p>
    <w:p w14:paraId="095CAC51" w14:textId="77777777" w:rsidR="00F318CF" w:rsidRDefault="00F318CF">
      <w:pPr>
        <w:pStyle w:val="Heading2"/>
        <w:rPr>
          <w:color w:val="FF0000"/>
          <w:lang w:eastAsia="zh-CN"/>
        </w:rPr>
      </w:pPr>
    </w:p>
    <w:p w14:paraId="095CAC52" w14:textId="77777777" w:rsidR="00F318CF" w:rsidRDefault="00E27346">
      <w:pPr>
        <w:pStyle w:val="Heading2"/>
        <w:rPr>
          <w:color w:val="FF0000"/>
          <w:lang w:eastAsia="zh-CN"/>
        </w:rPr>
      </w:pPr>
      <w:r>
        <w:rPr>
          <w:color w:val="FF0000"/>
          <w:lang w:val="en-US"/>
        </w:rPr>
        <w:t>START OF CHANGE 2</w:t>
      </w:r>
    </w:p>
    <w:p w14:paraId="095CAC53" w14:textId="77777777" w:rsidR="00F318CF" w:rsidRDefault="00F318CF">
      <w:pPr>
        <w:rPr>
          <w:rFonts w:eastAsia="Calibri"/>
          <w:kern w:val="2"/>
          <w14:ligatures w14:val="standardContextual"/>
        </w:rPr>
      </w:pPr>
    </w:p>
    <w:p w14:paraId="095CAC54" w14:textId="77777777" w:rsidR="00F318CF" w:rsidRDefault="00E27346">
      <w:pPr>
        <w:pStyle w:val="Heading4"/>
        <w:rPr>
          <w:rFonts w:eastAsiaTheme="minorEastAsia"/>
          <w:lang w:eastAsia="zh-CN"/>
        </w:rPr>
      </w:pPr>
      <w:r>
        <w:rPr>
          <w:rFonts w:eastAsiaTheme="minorEastAsia"/>
        </w:rPr>
        <w:t>4.5.5.5</w:t>
      </w:r>
      <w:r>
        <w:rPr>
          <w:rFonts w:eastAsiaTheme="minorEastAsia"/>
        </w:rPr>
        <w:tab/>
        <w:t>Measurements Period Requireme</w:t>
      </w:r>
      <w:r>
        <w:rPr>
          <w:rFonts w:eastAsiaTheme="minorEastAsia"/>
          <w:lang w:eastAsia="zh-CN"/>
        </w:rPr>
        <w:t>nts</w:t>
      </w:r>
    </w:p>
    <w:p w14:paraId="095CAC55" w14:textId="77777777" w:rsidR="00F318CF" w:rsidRDefault="00E27346">
      <w:r>
        <w:rPr>
          <w:lang w:eastAsia="zh-CN"/>
        </w:rPr>
        <w:t xml:space="preserve">After receiving both </w:t>
      </w:r>
      <w:r>
        <w:rPr>
          <w:i/>
        </w:rPr>
        <w:t>NR-</w:t>
      </w:r>
      <w:r>
        <w:rPr>
          <w:rFonts w:eastAsia="SimSun" w:hint="eastAsia"/>
          <w:i/>
          <w:lang w:eastAsia="zh-CN"/>
        </w:rPr>
        <w:t>DL-</w:t>
      </w:r>
      <w:r>
        <w:rPr>
          <w:i/>
        </w:rPr>
        <w:t>TDOA-</w:t>
      </w:r>
      <w:proofErr w:type="spellStart"/>
      <w:r>
        <w:rPr>
          <w:i/>
        </w:rPr>
        <w:t>ProvideAssistanceData</w:t>
      </w:r>
      <w:proofErr w:type="spellEnd"/>
      <w:r>
        <w:t xml:space="preserve"> message and </w:t>
      </w:r>
      <w:r>
        <w:rPr>
          <w:i/>
        </w:rPr>
        <w:t>NR-</w:t>
      </w:r>
      <w:r>
        <w:rPr>
          <w:rFonts w:eastAsia="SimSun" w:hint="eastAsia"/>
          <w:i/>
          <w:lang w:eastAsia="zh-CN"/>
        </w:rPr>
        <w:t>DL-</w:t>
      </w:r>
      <w:r>
        <w:rPr>
          <w:i/>
        </w:rPr>
        <w:t>TDOA-</w:t>
      </w:r>
      <w:proofErr w:type="spellStart"/>
      <w:r>
        <w:rPr>
          <w:i/>
        </w:rPr>
        <w:t>RequestLocationInformation</w:t>
      </w:r>
      <w:proofErr w:type="spellEnd"/>
      <w:r>
        <w:rPr>
          <w:i/>
        </w:rPr>
        <w:t xml:space="preserve"> </w:t>
      </w:r>
      <w:r>
        <w:rPr>
          <w:iCs/>
        </w:rPr>
        <w:t xml:space="preserve">message from the LMF via LPP [34] with </w:t>
      </w:r>
      <w:r>
        <w:rPr>
          <w:i/>
          <w:snapToGrid w:val="0"/>
        </w:rPr>
        <w:t>nr-DL-PRS-</w:t>
      </w:r>
      <w:r>
        <w:rPr>
          <w:rFonts w:hint="eastAsia"/>
          <w:i/>
          <w:snapToGrid w:val="0"/>
          <w:lang w:eastAsia="zh-CN"/>
        </w:rPr>
        <w:t>RSCPD</w:t>
      </w:r>
      <w:r>
        <w:rPr>
          <w:i/>
          <w:snapToGrid w:val="0"/>
        </w:rPr>
        <w:t>-Request</w:t>
      </w:r>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095CAC56" w14:textId="77777777" w:rsidR="00F318CF" w:rsidRDefault="00E27346">
      <w:pPr>
        <w:rPr>
          <w:iCs/>
          <w:lang w:eastAsia="zh-CN"/>
        </w:rPr>
      </w:pPr>
      <w:r>
        <w:rPr>
          <w:lang w:eastAsia="zh-CN"/>
        </w:rPr>
        <w:t xml:space="preserve">When LMF does not configure measurement time window(s): </w:t>
      </w:r>
    </w:p>
    <w:p w14:paraId="095CAC57" w14:textId="77777777" w:rsidR="00F318CF" w:rsidRDefault="00E27346">
      <w:pPr>
        <w:pStyle w:val="B1"/>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95CAC58" w14:textId="77777777" w:rsidR="00F318CF" w:rsidRDefault="00E27346">
      <w:pPr>
        <w:pStyle w:val="B1"/>
        <w:rPr>
          <w:sz w:val="24"/>
          <w:szCs w:val="24"/>
          <w:lang w:eastAsia="zh-CN"/>
        </w:rPr>
      </w:pPr>
      <w:r>
        <w:rPr>
          <w:lang w:eastAsia="zh-CN"/>
        </w:rPr>
        <w:t>-</w:t>
      </w:r>
      <w:r>
        <w:rPr>
          <w:lang w:eastAsia="zh-CN"/>
        </w:rPr>
        <w:tab/>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095CAC59" w14:textId="77777777" w:rsidR="00F318CF" w:rsidRDefault="00E27346">
      <w:pPr>
        <w:rPr>
          <w:iCs/>
          <w:lang w:eastAsia="zh-CN"/>
        </w:rPr>
      </w:pPr>
      <w:r>
        <w:rPr>
          <w:lang w:eastAsia="zh-CN"/>
        </w:rPr>
        <w:lastRenderedPageBreak/>
        <w:t xml:space="preserve">When LMF configures measurement time window(s), but UE does not support </w:t>
      </w:r>
      <w:proofErr w:type="spellStart"/>
      <w:r>
        <w:rPr>
          <w:i/>
          <w:iCs/>
          <w:snapToGrid w:val="0"/>
        </w:rPr>
        <w:t>supportOfRSCPD-MeasurementInTimeWindow</w:t>
      </w:r>
      <w:proofErr w:type="spellEnd"/>
      <w:r>
        <w:rPr>
          <w:lang w:eastAsia="zh-CN"/>
        </w:rPr>
        <w:t>:</w:t>
      </w:r>
    </w:p>
    <w:p w14:paraId="095CAC5A" w14:textId="77777777" w:rsidR="00F318CF" w:rsidRDefault="00E27346">
      <w:pPr>
        <w:pStyle w:val="B1"/>
        <w:rPr>
          <w:rFonts w:eastAsia="SimSun"/>
          <w:lang w:eastAsia="zh-CN"/>
        </w:rPr>
      </w:pPr>
      <w:r>
        <w:rPr>
          <w:rFonts w:eastAsia="SimSun"/>
          <w:lang w:eastAsia="zh-CN"/>
        </w:rPr>
        <w:t>-</w:t>
      </w:r>
      <w:r>
        <w:rPr>
          <w:rFonts w:eastAsia="SimSun"/>
          <w:lang w:eastAsia="zh-CN"/>
        </w:rPr>
        <w:tab/>
        <w:t>The UE performs DL RSCPD measurement on the indicated PFL by the network. The requirement</w:t>
      </w:r>
      <w:r>
        <w:rPr>
          <w:rFonts w:eastAsia="SimSun" w:hint="eastAsia"/>
          <w:lang w:eastAsia="zh-CN"/>
        </w:rPr>
        <w:t>s</w:t>
      </w:r>
      <w:r>
        <w:rPr>
          <w:rFonts w:eastAsia="SimSun"/>
          <w:lang w:eastAsia="zh-CN"/>
        </w:rPr>
        <w:t xml:space="preserve"> in clause 4.5.2.5 apply to both DL RSTD and DL RSCPD measurements.</w:t>
      </w:r>
    </w:p>
    <w:p w14:paraId="095CAC5B" w14:textId="77777777" w:rsidR="00F318CF" w:rsidRDefault="00E27346">
      <w:pPr>
        <w:rPr>
          <w:iCs/>
          <w:lang w:eastAsia="zh-CN"/>
        </w:rPr>
      </w:pPr>
      <w:r>
        <w:rPr>
          <w:lang w:eastAsia="zh-CN"/>
        </w:rPr>
        <w:t xml:space="preserve">When LMF configures measurement time window(s), and UE supports </w:t>
      </w:r>
      <w:proofErr w:type="spellStart"/>
      <w:r>
        <w:rPr>
          <w:i/>
          <w:iCs/>
          <w:snapToGrid w:val="0"/>
        </w:rPr>
        <w:t>supportOfRSCPD-MeasurementInTimeWindow</w:t>
      </w:r>
      <w:proofErr w:type="spellEnd"/>
      <w:r>
        <w:rPr>
          <w:lang w:eastAsia="zh-CN"/>
        </w:rPr>
        <w:t xml:space="preserve"> but does not support </w:t>
      </w:r>
      <w:proofErr w:type="spellStart"/>
      <w:r>
        <w:rPr>
          <w:i/>
          <w:iCs/>
          <w:snapToGrid w:val="0"/>
        </w:rPr>
        <w:t>supportOfLegacyMeasurementInTimeWindow</w:t>
      </w:r>
      <w:proofErr w:type="spellEnd"/>
      <w:r>
        <w:rPr>
          <w:lang w:eastAsia="zh-CN"/>
        </w:rPr>
        <w:t>:</w:t>
      </w:r>
    </w:p>
    <w:p w14:paraId="095CAC5C" w14:textId="77777777" w:rsidR="00F318CF" w:rsidRDefault="00E27346">
      <w:pPr>
        <w:pStyle w:val="B1"/>
        <w:rPr>
          <w:rFonts w:eastAsia="SimSun"/>
        </w:rPr>
      </w:pPr>
      <w:r>
        <w:rPr>
          <w:lang w:eastAsia="zh-CN"/>
        </w:rPr>
        <w:t>-</w:t>
      </w:r>
      <w:r>
        <w:rPr>
          <w:lang w:eastAsia="zh-CN"/>
        </w:rPr>
        <w:tab/>
        <w:t>The requirements in the clause 4.5.2.5 apply to DL RSTD measurement.</w:t>
      </w:r>
    </w:p>
    <w:p w14:paraId="095CAC5D" w14:textId="77777777" w:rsidR="00F318CF" w:rsidRDefault="00E27346">
      <w:pPr>
        <w:pStyle w:val="B1"/>
      </w:pPr>
      <w:r>
        <w:rPr>
          <w:lang w:eastAsia="zh-CN"/>
        </w:rPr>
        <w:t>-</w:t>
      </w:r>
      <w:r>
        <w:rPr>
          <w:lang w:eastAsia="zh-CN"/>
        </w:rPr>
        <w:tab/>
        <w:t>The requirements in clause 4.5.5.5 apply to DL RSCPD measurement for the PRS resource(s) that have occasions only within the measurement time window.</w:t>
      </w:r>
    </w:p>
    <w:p w14:paraId="095CAC5E" w14:textId="77777777" w:rsidR="00F318CF" w:rsidRDefault="00E27346">
      <w:pPr>
        <w:rPr>
          <w:iCs/>
          <w:lang w:eastAsia="zh-CN"/>
        </w:rPr>
      </w:pPr>
      <w:r>
        <w:rPr>
          <w:lang w:eastAsia="zh-CN"/>
        </w:rPr>
        <w:t xml:space="preserve">When LMF configures measurement time window(s), and UE supports </w:t>
      </w:r>
      <w:proofErr w:type="spellStart"/>
      <w:r>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p>
    <w:p w14:paraId="095CAC5F" w14:textId="77777777" w:rsidR="00F318CF" w:rsidRDefault="00E27346">
      <w:pPr>
        <w:pStyle w:val="B1"/>
      </w:pPr>
      <w:r>
        <w:rPr>
          <w:lang w:eastAsia="zh-CN"/>
        </w:rPr>
        <w:t>-</w:t>
      </w:r>
      <w:r>
        <w:rPr>
          <w:lang w:eastAsia="zh-CN"/>
        </w:rPr>
        <w:tab/>
        <w:t>The requirements in clause 4.5.5.5 apply to DL RSTD measurement and DL RSCPD measurement.</w:t>
      </w:r>
    </w:p>
    <w:p w14:paraId="095CAC60" w14:textId="77777777" w:rsidR="00F318CF" w:rsidRDefault="00E27346">
      <w:bookmarkStart w:id="11" w:name="_Hlk17867413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 xml:space="preserve"> defined as:</w:t>
      </w:r>
    </w:p>
    <w:p w14:paraId="095CAC61" w14:textId="77777777" w:rsidR="00F318CF" w:rsidRDefault="001F78A9">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 T</m:t>
            </m:r>
          </m:e>
          <m:sub>
            <m:r>
              <w:rPr>
                <w:rFonts w:ascii="Cambria Math" w:hAnsi="Cambria Math"/>
                <w:sz w:val="18"/>
                <w:szCs w:val="18"/>
              </w:rPr>
              <m:t>i</m:t>
            </m:r>
          </m:sub>
        </m:sSub>
      </m:oMath>
      <w:r w:rsidR="00E27346">
        <w:rPr>
          <w:rFonts w:hint="eastAsia"/>
          <w:i/>
          <w:sz w:val="18"/>
          <w:szCs w:val="18"/>
          <w:lang w:val="en-US" w:eastAsia="zh-CN"/>
        </w:rPr>
        <w:t>,</w:t>
      </w:r>
    </w:p>
    <w:p w14:paraId="095CAC62" w14:textId="77777777" w:rsidR="00F318CF" w:rsidRDefault="00E27346">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p>
    <w:p w14:paraId="095CAC63" w14:textId="77777777" w:rsidR="00F318CF" w:rsidRDefault="001F78A9">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 with one shot 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m:oMathPara>
    </w:p>
    <w:p w14:paraId="095CAC64" w14:textId="77777777" w:rsidR="00F318CF" w:rsidRDefault="00E27346">
      <w:pPr>
        <w:rPr>
          <w:lang w:eastAsia="zh-CN"/>
        </w:rPr>
      </w:pPr>
      <w:r>
        <w:rPr>
          <w:lang w:eastAsia="zh-CN"/>
        </w:rPr>
        <w:t>Where:</w:t>
      </w:r>
    </w:p>
    <w:p w14:paraId="095CAC65" w14:textId="77777777" w:rsidR="00F318CF" w:rsidRDefault="00E27346">
      <w:pPr>
        <w:ind w:left="568" w:hanging="284"/>
        <w:rPr>
          <w:lang w:eastAsia="zh-CN"/>
        </w:rPr>
      </w:pPr>
      <w:r>
        <w:rPr>
          <w:lang w:eastAsia="zh-CN"/>
        </w:rPr>
        <w:t>-</w:t>
      </w:r>
      <w:r>
        <w:rPr>
          <w:lang w:eastAsia="zh-CN"/>
        </w:rPr>
        <w:tab/>
        <w:t xml:space="preserve">the start of the measurement is the start of the one-shot time window, and </w:t>
      </w:r>
    </w:p>
    <w:p w14:paraId="095CAC66" w14:textId="77777777" w:rsidR="00F318CF" w:rsidRDefault="00E27346">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095CAC67" w14:textId="77777777" w:rsidR="00F318CF" w:rsidRDefault="00E273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095CAC68" w14:textId="77777777" w:rsidR="00F318CF" w:rsidRDefault="00E27346">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Pr>
          <w:rFonts w:hint="eastAsia"/>
        </w:rPr>
        <w:t xml:space="preserve"> </w:t>
      </w:r>
      <w:r>
        <w:t>is defined in clause 4.5.2.5.</w:t>
      </w:r>
    </w:p>
    <w:p w14:paraId="095CAC69" w14:textId="77777777" w:rsidR="00F318CF" w:rsidRDefault="00E27346">
      <w:pPr>
        <w:rPr>
          <w:lang w:eastAsia="zh-CN"/>
        </w:rPr>
      </w:pPr>
      <w:r>
        <w:rPr>
          <w:lang w:eastAsia="zh-CN"/>
        </w:rPr>
        <w:t>The requirements with one-shot window assume scaling factors equal</w:t>
      </w:r>
      <w:ins w:id="12" w:author="Iana Siomina" w:date="2024-10-22T12:47:00Z">
        <w:r>
          <w:rPr>
            <w:lang w:eastAsia="zh-CN"/>
          </w:rPr>
          <w:t xml:space="preserve"> </w:t>
        </w:r>
      </w:ins>
      <w:ins w:id="13" w:author="Deep [E///]" w:date="2025-01-22T10:57:00Z">
        <w:r>
          <w:rPr>
            <w:lang w:val="en-US" w:eastAsia="zh-CN"/>
          </w:rPr>
          <w:t xml:space="preserve">to </w:t>
        </w:r>
      </w:ins>
      <w:r>
        <w:rPr>
          <w:lang w:eastAsia="zh-CN"/>
        </w:rPr>
        <w:t>1 for the PFLs, for which the one-shot time window is configured.</w:t>
      </w:r>
      <w:bookmarkEnd w:id="11"/>
    </w:p>
    <w:p w14:paraId="095CAC6A" w14:textId="77777777" w:rsidR="00F318CF" w:rsidRDefault="00E27346">
      <w:r>
        <w:rPr>
          <w:rFonts w:hint="eastAsia"/>
          <w:lang w:eastAsia="zh-CN"/>
        </w:rPr>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 xml:space="preserve"> defined as:</w:t>
      </w:r>
    </w:p>
    <w:p w14:paraId="095CAC6B" w14:textId="77777777" w:rsidR="00F318CF" w:rsidRDefault="00E27346">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95CAC6C" w14:textId="77777777" w:rsidR="00F318CF" w:rsidRDefault="00E27346">
      <w:pPr>
        <w:rPr>
          <w:lang w:eastAsia="zh-CN"/>
        </w:rPr>
      </w:pPr>
      <w:r>
        <w:rPr>
          <w:lang w:eastAsia="zh-CN"/>
        </w:rPr>
        <w:t>Where:</w:t>
      </w:r>
    </w:p>
    <w:p w14:paraId="095CAC6D" w14:textId="77777777" w:rsidR="00F318CF" w:rsidRDefault="00E27346">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095CAC6E" w14:textId="77777777" w:rsidR="00F318CF" w:rsidRDefault="00E27346">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95CAC6F" w14:textId="77777777" w:rsidR="00F318CF" w:rsidRDefault="00E273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095CAC70" w14:textId="77777777" w:rsidR="00F318CF" w:rsidRDefault="001F78A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E27346">
        <w:t xml:space="preserve"> is the measurement period for PRS RSTD measurement in </w:t>
      </w:r>
      <w:r w:rsidR="00E27346">
        <w:rPr>
          <w:lang w:eastAsia="zh-CN"/>
        </w:rPr>
        <w:t>positioning frequency layer</w:t>
      </w:r>
      <w:r w:rsidR="00E27346">
        <w:t xml:space="preserve"> </w:t>
      </w:r>
      <w:proofErr w:type="spellStart"/>
      <w:r w:rsidR="00E27346">
        <w:rPr>
          <w:i/>
          <w:iCs/>
        </w:rPr>
        <w:t>i</w:t>
      </w:r>
      <w:proofErr w:type="spellEnd"/>
      <w:r w:rsidR="00E27346">
        <w:t xml:space="preserve"> as specified below:</w:t>
      </w:r>
    </w:p>
    <w:p w14:paraId="095CAC71" w14:textId="77777777" w:rsidR="00F318CF" w:rsidRDefault="00E27346">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rPr>
              <m:t xml:space="preserve">RSCPD with </m:t>
            </m:r>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t xml:space="preserve"> ,</w:t>
      </w:r>
    </w:p>
    <w:p w14:paraId="095CAC72" w14:textId="77777777" w:rsidR="00F318CF" w:rsidRDefault="00E27346">
      <w:pPr>
        <w:rPr>
          <w:rFonts w:cs="v4.2.0"/>
          <w:lang w:eastAsia="zh-CN"/>
        </w:rPr>
      </w:pPr>
      <w:r>
        <w:rPr>
          <w:rFonts w:eastAsia="MS Mincho" w:cs="v4.2.0"/>
        </w:rPr>
        <w:t>Where:</w:t>
      </w:r>
    </w:p>
    <w:p w14:paraId="095CAC73" w14:textId="77777777" w:rsidR="00F318CF" w:rsidRDefault="00E27346">
      <w:pPr>
        <w:ind w:left="568" w:hanging="284"/>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w:t>
      </w:r>
    </w:p>
    <w:p w14:paraId="095CAC74" w14:textId="77777777" w:rsidR="00F318CF" w:rsidRDefault="00E27346">
      <w:pPr>
        <w:ind w:left="851" w:hanging="284"/>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w:t>
      </w:r>
      <w:r>
        <w:rPr>
          <w:lang w:eastAsia="zh-CN"/>
        </w:rPr>
        <w:t xml:space="preserve">if positioning frequency layer </w:t>
      </w:r>
      <w:proofErr w:type="spellStart"/>
      <w:r>
        <w:rPr>
          <w:i/>
          <w:lang w:eastAsia="zh-CN"/>
        </w:rPr>
        <w:t>i</w:t>
      </w:r>
      <w:proofErr w:type="spellEnd"/>
      <w:r>
        <w:rPr>
          <w:lang w:eastAsia="zh-CN"/>
        </w:rPr>
        <w:t xml:space="preserve"> is </w:t>
      </w:r>
      <w:r>
        <w:t xml:space="preserve">in FR1, and </w:t>
      </w:r>
      <w:r>
        <w:rPr>
          <w:lang w:eastAsia="zh-CN"/>
        </w:rPr>
        <w:t xml:space="preserve">if positioning frequency layer </w:t>
      </w:r>
      <w:proofErr w:type="spellStart"/>
      <w:r>
        <w:rPr>
          <w:i/>
          <w:lang w:eastAsia="zh-CN"/>
        </w:rPr>
        <w:t>i</w:t>
      </w:r>
      <w:proofErr w:type="spellEnd"/>
      <w:r>
        <w:rPr>
          <w:lang w:eastAsia="zh-CN"/>
        </w:rPr>
        <w:t xml:space="preserve"> is </w:t>
      </w:r>
      <w:r>
        <w:t>in FR2</w:t>
      </w:r>
    </w:p>
    <w:p w14:paraId="095CAC75" w14:textId="77777777" w:rsidR="00F318CF" w:rsidRDefault="00E27346">
      <w:pPr>
        <w:ind w:left="1135" w:hanging="284"/>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SimSun" w:hint="eastAsia"/>
          <w:i/>
          <w:lang w:eastAsia="zh-CN"/>
        </w:rPr>
        <w:t>DL-</w:t>
      </w:r>
      <w:r>
        <w:rPr>
          <w:i/>
        </w:rPr>
        <w:t>TDOA-</w:t>
      </w:r>
      <w:proofErr w:type="spellStart"/>
      <w:r>
        <w:rPr>
          <w:i/>
        </w:rPr>
        <w:t>RequestLocationInformation</w:t>
      </w:r>
      <w:proofErr w:type="spellEnd"/>
      <w:r>
        <w:rPr>
          <w:lang w:eastAsia="zh-CN"/>
        </w:rPr>
        <w:t>.</w:t>
      </w:r>
    </w:p>
    <w:p w14:paraId="095CAC76" w14:textId="77777777" w:rsidR="00F318CF" w:rsidRDefault="00E27346">
      <w:pPr>
        <w:ind w:left="851" w:hanging="284"/>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lang w:eastAsia="zh-CN"/>
        </w:rPr>
        <w:t>equals to 8, otherwise.</w:t>
      </w:r>
    </w:p>
    <w:p w14:paraId="095CAC77"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rPr>
        <w:t xml:space="preserve"> is a scaling factor for PRS-based NR positioning measurements in </w:t>
      </w:r>
      <w:r>
        <w:rPr>
          <w:rFonts w:eastAsia="SimSun"/>
          <w:lang w:eastAsia="zh-CN"/>
        </w:rPr>
        <w:t>RRC_</w:t>
      </w:r>
      <w:r>
        <w:rPr>
          <w:rFonts w:eastAsia="SimSun" w:hint="eastAsia"/>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proofErr w:type="spellStart"/>
      <w:r>
        <w:rPr>
          <w:rFonts w:eastAsia="SimSun"/>
          <w:lang w:eastAsia="zh-CN"/>
        </w:rPr>
        <w:t>K</w:t>
      </w:r>
      <w:r>
        <w:rPr>
          <w:rFonts w:eastAsia="SimSun"/>
          <w:vertAlign w:val="subscript"/>
          <w:lang w:eastAsia="zh-CN"/>
        </w:rPr>
        <w:t>carrier_PRS</w:t>
      </w:r>
      <w:proofErr w:type="spellEnd"/>
      <w:r>
        <w:rPr>
          <w:rFonts w:eastAsia="SimSun"/>
          <w:lang w:eastAsia="zh-CN"/>
        </w:rPr>
        <w:t xml:space="preserve"> = 1; otherwise,</w:t>
      </w:r>
    </w:p>
    <w:p w14:paraId="095CAC78" w14:textId="77777777" w:rsidR="00F318CF" w:rsidRDefault="00E27346">
      <w:pPr>
        <w:ind w:left="568" w:hanging="284"/>
        <w:rPr>
          <w:lang w:eastAsia="zh-CN"/>
        </w:rPr>
      </w:pPr>
      <w:r>
        <w:t>-</w:t>
      </w:r>
      <w:r>
        <w:tab/>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Pr>
          <w:bCs/>
        </w:rPr>
        <w:t xml:space="preserve"> is </w:t>
      </w:r>
      <w:r>
        <w:t>defined in clause 4.2.2.4</w:t>
      </w:r>
    </w:p>
    <w:p w14:paraId="095CAC79" w14:textId="77777777" w:rsidR="00F318CF" w:rsidRDefault="00E27346">
      <w:pPr>
        <w:ind w:left="568" w:hanging="284"/>
        <w:rPr>
          <w:lang w:eastAsia="zh-CN"/>
        </w:rPr>
      </w:pPr>
      <w:r>
        <w:rPr>
          <w:color w:val="000000"/>
          <w:lang w:eastAsia="zh-CN"/>
        </w:rPr>
        <w:t>-</w:t>
      </w:r>
      <w:r>
        <w:rPr>
          <w:color w:val="000000"/>
          <w:lang w:eastAsia="zh-CN"/>
        </w:rPr>
        <w:tab/>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r>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Pr>
          <w:bCs/>
        </w:rPr>
        <w:t xml:space="preserve"> is </w:t>
      </w:r>
      <w:r>
        <w:t xml:space="preserve">defined in clause 4.2.2.7. </w:t>
      </w:r>
    </w:p>
    <w:p w14:paraId="095CAC7A" w14:textId="77777777" w:rsidR="00F318CF" w:rsidRDefault="00E27346">
      <w:pPr>
        <w:ind w:left="568" w:hanging="284"/>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t xml:space="preserve"> is the Rx TEG specific scaling factor:</w:t>
      </w:r>
    </w:p>
    <w:p w14:paraId="095CAC7B" w14:textId="77777777" w:rsidR="00F318CF" w:rsidRDefault="00E27346">
      <w:pPr>
        <w:ind w:left="851" w:hanging="284"/>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cs="v4.2.0" w:hint="eastAsia"/>
          <w:lang w:eastAsia="zh-CN"/>
        </w:rPr>
        <w:t>via</w:t>
      </w:r>
      <w:r>
        <w:rPr>
          <w:rFonts w:cs="v4.2.0"/>
        </w:rPr>
        <w:t xml:space="preserve"> </w:t>
      </w:r>
      <w:r>
        <w:rPr>
          <w:i/>
          <w:iCs/>
          <w:snapToGrid w:val="0"/>
        </w:rPr>
        <w:t>measureSameDL-PRS-ResourceWithDifferentRxTEGs-r17</w:t>
      </w:r>
      <w:r>
        <w:rPr>
          <w:snapToGrid w:val="0"/>
        </w:rPr>
        <w:t xml:space="preserve"> [34].</w:t>
      </w:r>
    </w:p>
    <w:p w14:paraId="095CAC7C" w14:textId="77777777" w:rsidR="00F318CF" w:rsidRDefault="00E27346">
      <w:pPr>
        <w:ind w:left="851" w:hanging="284"/>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w:t>
      </w:r>
      <w:proofErr w:type="spellStart"/>
      <w:r>
        <w:rPr>
          <w:i/>
          <w:iCs/>
          <w:snapToGrid w:val="0"/>
        </w:rPr>
        <w:t>RequestLocationInformation</w:t>
      </w:r>
      <w:proofErr w:type="spellEnd"/>
      <w:r>
        <w:rPr>
          <w:snapToGrid w:val="0"/>
        </w:rPr>
        <w:t xml:space="preserve"> [34]:</w:t>
      </w:r>
    </w:p>
    <w:p w14:paraId="095CAC7D" w14:textId="77777777" w:rsidR="00F318CF" w:rsidRDefault="00E27346">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eastAsia="DengXian" w:hint="eastAsia"/>
          <w:lang w:eastAsia="zh-CN"/>
        </w:rPr>
        <w:t xml:space="preserve"> </w:t>
      </w:r>
      <w:r>
        <w:rPr>
          <w:rFonts w:eastAsia="DengXian"/>
          <w:lang w:eastAsia="zh-CN"/>
        </w:rPr>
        <w:t>Rx</w:t>
      </w:r>
      <w:r>
        <w:rPr>
          <w:rFonts w:eastAsia="DengXian" w:hint="eastAsia"/>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095CAC7E" w14:textId="77777777" w:rsidR="00F318CF" w:rsidRDefault="00E27346">
      <w:pPr>
        <w:ind w:left="1135" w:hanging="28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if the UE is </w:t>
      </w:r>
      <w:r>
        <w:rPr>
          <w:rFonts w:cs="v4.2.0"/>
        </w:rPr>
        <w:t>capable of receiving the same DL PRS resource simultaneously from multiple Rx TEGs</w:t>
      </w:r>
      <w:r>
        <w:rPr>
          <w:rFonts w:cs="v4.2.0" w:hint="eastAsia"/>
          <w:lang w:eastAsia="zh-CN"/>
        </w:rPr>
        <w:t>,</w:t>
      </w:r>
      <w:r>
        <w:rPr>
          <w:rFonts w:cs="v4.2.0"/>
        </w:rPr>
        <w:t xml:space="preserve"> </w:t>
      </w:r>
      <w:r>
        <w:rPr>
          <w:rFonts w:hint="eastAsia"/>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095CAC7F" w14:textId="77777777" w:rsidR="00F318CF" w:rsidRDefault="00E27346">
      <w:pPr>
        <w:ind w:left="568" w:hanging="284"/>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p>
    <w:p w14:paraId="095CAC80"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proofErr w:type="spellStart"/>
      <w:r>
        <w:rPr>
          <w:i/>
          <w:lang w:eastAsia="zh-CN"/>
        </w:rPr>
        <w:t>i</w:t>
      </w:r>
      <w:proofErr w:type="spellEnd"/>
      <w:r>
        <w:rPr>
          <w:lang w:eastAsia="zh-CN"/>
        </w:rPr>
        <w:t xml:space="preserve"> to be measured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proofErr w:type="spellStart"/>
      <w:r>
        <w:rPr>
          <w:i/>
          <w:lang w:eastAsia="zh-CN"/>
        </w:rPr>
        <w:t>i</w:t>
      </w:r>
      <w:proofErr w:type="spellEnd"/>
      <w:r>
        <w:rPr>
          <w:i/>
          <w:lang w:eastAsia="zh-CN"/>
        </w:rPr>
        <w:t xml:space="preserve"> </w:t>
      </w:r>
      <w:r>
        <w:rPr>
          <w:lang w:eastAsia="zh-CN"/>
        </w:rPr>
        <w:t>is associated with the time window are considered, otherwise only the unmuted PRS resources that are not fully overlapped with other higher-priority DL signals/channels are considered.</w:t>
      </w:r>
    </w:p>
    <w:p w14:paraId="095CAC81" w14:textId="77777777" w:rsidR="00F318CF" w:rsidRDefault="00E27346">
      <w:pPr>
        <w:ind w:left="568" w:hanging="284"/>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samples, </w:t>
      </w:r>
      <w:proofErr w:type="gramStart"/>
      <w:r>
        <w:t>where</w:t>
      </w:r>
      <w:proofErr w:type="gramEnd"/>
    </w:p>
    <w:p w14:paraId="095CAC82" w14:textId="77777777" w:rsidR="00F318CF" w:rsidRDefault="00E27346">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w:t>
      </w:r>
      <w:r>
        <w:rPr>
          <w:lang w:eastAsia="zh-CN"/>
        </w:rPr>
        <w:t xml:space="preserve"> </w:t>
      </w:r>
      <w:r>
        <w:t>meets the following conditions:</w:t>
      </w:r>
    </w:p>
    <w:p w14:paraId="095CAC83" w14:textId="77777777" w:rsidR="00F318CF" w:rsidRDefault="00E27346">
      <w:pPr>
        <w:ind w:left="1135" w:hanging="284"/>
      </w:pPr>
      <w:r>
        <w:t>-</w:t>
      </w:r>
      <w:r>
        <w:tab/>
        <w:t xml:space="preserve">PRS bandwidth is within the </w:t>
      </w:r>
      <w:r>
        <w:rPr>
          <w:rFonts w:hint="eastAsia"/>
          <w:lang w:eastAsia="zh-CN"/>
        </w:rPr>
        <w:t>initial</w:t>
      </w:r>
      <w:r>
        <w:t xml:space="preserve"> BWP and </w:t>
      </w:r>
    </w:p>
    <w:p w14:paraId="095CAC84" w14:textId="77777777" w:rsidR="00F318CF" w:rsidRDefault="00E27346">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095CAC85" w14:textId="77777777" w:rsidR="00F318CF" w:rsidRDefault="00E27346">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 does not meet the following conditions:</w:t>
      </w:r>
    </w:p>
    <w:p w14:paraId="095CAC86" w14:textId="77777777" w:rsidR="00F318CF" w:rsidRDefault="00E27346">
      <w:pPr>
        <w:ind w:left="1135" w:hanging="284"/>
      </w:pPr>
      <w:r>
        <w:t>-</w:t>
      </w:r>
      <w:r>
        <w:tab/>
        <w:t xml:space="preserve">PRS bandwidth is within the </w:t>
      </w:r>
      <w:r>
        <w:rPr>
          <w:rFonts w:hint="eastAsia"/>
          <w:lang w:eastAsia="zh-CN"/>
        </w:rPr>
        <w:t>initial</w:t>
      </w:r>
      <w:r>
        <w:t xml:space="preserve"> BWP and</w:t>
      </w:r>
    </w:p>
    <w:p w14:paraId="095CAC87" w14:textId="77777777" w:rsidR="00F318CF" w:rsidRDefault="00E27346">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095CAC88" w14:textId="77777777" w:rsidR="00F318CF" w:rsidRDefault="00E27346">
      <w:pPr>
        <w:ind w:left="851" w:hanging="284"/>
        <w:rPr>
          <w:rFonts w:eastAsia="Calibri"/>
          <w:sz w:val="18"/>
          <w:szCs w:val="18"/>
        </w:rPr>
      </w:pPr>
      <w:r>
        <w:rPr>
          <w:rFonts w:eastAsia="MS Mincho" w:cs="v4.2.0"/>
        </w:rPr>
        <w:lastRenderedPageBreak/>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095CAC89"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w:p>
    <w:p w14:paraId="095CAC8A" w14:textId="77777777" w:rsidR="00F318CF" w:rsidRDefault="00E273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095CAC8B" w14:textId="77777777" w:rsidR="00F318CF" w:rsidRDefault="00E27346">
      <w:pPr>
        <w:keepLines/>
        <w:tabs>
          <w:tab w:val="center" w:pos="4536"/>
          <w:tab w:val="right" w:pos="9072"/>
        </w:tabs>
        <w:rPr>
          <w:lang w:eastAsia="zh-CN"/>
        </w:rPr>
      </w:pPr>
      <w:r>
        <w:rPr>
          <w:iCs/>
        </w:rPr>
        <w:tab/>
      </w:r>
      <m:oMath>
        <m:sSub>
          <m:sSubPr>
            <m:ctrlPr>
              <w:rPr>
                <w:rFonts w:ascii="Cambria Math" w:hAnsi="Cambria Math"/>
              </w:rPr>
            </m:ctrlPr>
          </m:sSubPr>
          <m:e>
            <m:r>
              <w:rPr>
                <w:rFonts w:ascii="Cambria Math" w:hAnsi="Cambria Math"/>
              </w:rPr>
              <m:t>T</m:t>
            </m:r>
          </m:e>
          <m:sub>
            <m:r>
              <m:rPr>
                <m:nor/>
              </m:rPr>
              <m:t>effect,i</m:t>
            </m: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Pr>
          <w:lang w:eastAsia="zh-CN"/>
        </w:rPr>
        <w:t xml:space="preserve"> </w:t>
      </w:r>
    </w:p>
    <w:p w14:paraId="095CAC8C" w14:textId="77777777" w:rsidR="00F318CF" w:rsidRDefault="00E27346">
      <w:pPr>
        <w:ind w:left="568" w:hanging="284"/>
        <w:rPr>
          <w:lang w:eastAsia="zh-CN"/>
        </w:rPr>
      </w:pPr>
      <w:r>
        <w:rPr>
          <w:lang w:eastAsia="zh-CN"/>
        </w:rPr>
        <w:t>Where:</w:t>
      </w:r>
    </w:p>
    <w:p w14:paraId="095CAC8D"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rPr>
        <w:t>durationOfPRS-ProcessingSymbolsInEveryTms-r17</w:t>
      </w:r>
      <w:r>
        <w:t xml:space="preserve"> </w:t>
      </w:r>
      <w:r>
        <w:rPr>
          <w:lang w:eastAsia="zh-CN"/>
        </w:rPr>
        <w:t>in TS 37.355 [34],</w:t>
      </w:r>
    </w:p>
    <w:p w14:paraId="095CAC8E"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t>, the least common multiple between</w:t>
      </w:r>
      <w:r>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proofErr w:type="spellStart"/>
      <w:r>
        <w:rPr>
          <w:i/>
          <w:lang w:eastAsia="zh-CN"/>
        </w:rPr>
        <w:t>i</w:t>
      </w:r>
      <w:proofErr w:type="spellEnd"/>
      <w:r>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lang w:eastAsia="zh-CN"/>
        </w:rPr>
        <w:t xml:space="preserve">, </w:t>
      </w:r>
    </w:p>
    <w:p w14:paraId="095CAC8F" w14:textId="77777777" w:rsidR="00F318CF" w:rsidRDefault="00E27346">
      <w:pPr>
        <w:ind w:left="568" w:hanging="284"/>
        <w:rPr>
          <w:iCs/>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rPr>
          <w:i/>
          <w:iCs/>
        </w:rPr>
        <w:t xml:space="preserve">, </w:t>
      </w:r>
      <w:r>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iCs/>
        </w:rPr>
        <w:t>, only the PRS resources in the indicated resources sets and overlapped with the indicated time window(s) are considered</w:t>
      </w:r>
      <w:r>
        <w:rPr>
          <w:lang w:eastAsia="zh-CN"/>
        </w:rPr>
        <w:t xml:space="preserve"> if PFL </w:t>
      </w:r>
      <w:proofErr w:type="spellStart"/>
      <w:r>
        <w:rPr>
          <w:i/>
          <w:lang w:eastAsia="zh-CN"/>
        </w:rPr>
        <w:t>i</w:t>
      </w:r>
      <w:proofErr w:type="spellEnd"/>
      <w:r>
        <w:rPr>
          <w:i/>
          <w:lang w:eastAsia="zh-CN"/>
        </w:rPr>
        <w:t xml:space="preserve"> </w:t>
      </w:r>
      <w:r>
        <w:rPr>
          <w:lang w:eastAsia="zh-CN"/>
        </w:rPr>
        <w:t>is associated with the time window,</w:t>
      </w:r>
    </w:p>
    <w:p w14:paraId="095CAC90"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t xml:space="preserve"> is the maximum periodicity of the indicated time window(s).</w:t>
      </w:r>
      <w:r>
        <w:rPr>
          <w:lang w:eastAsia="zh-CN"/>
        </w:rPr>
        <w:t xml:space="preserve"> </w:t>
      </w:r>
    </w:p>
    <w:p w14:paraId="095CAC91" w14:textId="77777777" w:rsidR="00F318CF" w:rsidRDefault="00E27346">
      <w:pPr>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95CAC92"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PRS periodicity with muting per PRS resource, </w:t>
      </w:r>
    </w:p>
    <w:p w14:paraId="095CAC93" w14:textId="77777777" w:rsidR="00F318CF" w:rsidRDefault="00E27346">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095CAC94" w14:textId="77777777" w:rsidR="00F318CF" w:rsidRDefault="00E27346">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t>
      </w:r>
      <w:proofErr w:type="gramStart"/>
      <w:r>
        <w:rPr>
          <w:lang w:eastAsia="zh-CN"/>
        </w:rPr>
        <w:t>where</w:t>
      </w:r>
      <w:proofErr w:type="gramEnd"/>
      <w:r>
        <w:rPr>
          <w:lang w:eastAsia="zh-CN"/>
        </w:rPr>
        <w:t xml:space="preserve"> </w:t>
      </w:r>
    </w:p>
    <w:p w14:paraId="095CAC95" w14:textId="77777777" w:rsidR="00F318CF" w:rsidRDefault="00E27346">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095CAC96" w14:textId="77777777" w:rsidR="00F318CF" w:rsidRDefault="00E27346">
      <w:pPr>
        <w:ind w:left="568" w:hanging="284"/>
        <w:rPr>
          <w:rFonts w:eastAsia="SimSun"/>
          <w:sz w:val="18"/>
          <w:szCs w:val="18"/>
        </w:rPr>
      </w:pPr>
      <w:r>
        <w:rPr>
          <w:rFonts w:eastAsia="MS Mincho" w:cs="v4.2.0"/>
        </w:rPr>
        <w:t>-</w:t>
      </w:r>
      <w:r>
        <w:rPr>
          <w:rFonts w:eastAsia="MS Mincho" w:cs="v4.2.0"/>
        </w:rPr>
        <w:tab/>
      </w:r>
      <m:oMath>
        <m:r>
          <w:rPr>
            <w:rFonts w:ascii="Cambria Math" w:eastAsia="SimSun" w:hAnsi="Cambria Math"/>
          </w:rPr>
          <m:t>{N,T}</m:t>
        </m:r>
      </m:oMath>
      <w:r>
        <w:rPr>
          <w:rFonts w:eastAsia="SimSun"/>
        </w:rPr>
        <w:t xml:space="preserve"> is the UE capability combination per band for RRC_</w:t>
      </w:r>
      <w:r>
        <w:rPr>
          <w:rFonts w:eastAsia="SimSun" w:hint="eastAsia"/>
          <w:lang w:eastAsia="zh-CN"/>
        </w:rPr>
        <w:t>IDLE</w:t>
      </w:r>
      <w:r>
        <w:rPr>
          <w:rFonts w:eastAsia="SimSun"/>
        </w:rPr>
        <w:t xml:space="preserve"> state where N is a duration of DL PRS symbols in </w:t>
      </w:r>
      <w:proofErr w:type="spellStart"/>
      <w:r>
        <w:rPr>
          <w:rFonts w:eastAsia="SimSun"/>
        </w:rPr>
        <w:t>ms</w:t>
      </w:r>
      <w:proofErr w:type="spellEnd"/>
      <w:r>
        <w:rPr>
          <w:rFonts w:eastAsia="SimSun"/>
        </w:rPr>
        <w:t xml:space="preserve">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T (</w:t>
      </w:r>
      <w:proofErr w:type="spellStart"/>
      <w:r>
        <w:rPr>
          <w:rFonts w:eastAsia="SimSun"/>
        </w:rPr>
        <w:t>ms</w:t>
      </w:r>
      <w:proofErr w:type="spellEnd"/>
      <w:r>
        <w:rPr>
          <w:rFonts w:eastAsia="SimSun"/>
        </w:rPr>
        <w:t xml:space="preserve">) </w:t>
      </w:r>
      <w:r>
        <w:rPr>
          <w:rFonts w:eastAsia="SimSun"/>
          <w:lang w:eastAsia="zh-CN"/>
        </w:rPr>
        <w:t xml:space="preserve">corresponds to </w:t>
      </w:r>
      <w:r>
        <w:rPr>
          <w:rFonts w:eastAsia="SimSun"/>
          <w:i/>
        </w:rPr>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proofErr w:type="spellStart"/>
      <w:r>
        <w:rPr>
          <w:rFonts w:eastAsia="SimSun"/>
          <w:i/>
          <w:iCs/>
          <w:lang w:eastAsia="zh-CN"/>
        </w:rPr>
        <w:t>supportedBandwidthPRS</w:t>
      </w:r>
      <w:proofErr w:type="spellEnd"/>
      <w:r>
        <w:rPr>
          <w:rFonts w:eastAsia="SimSun"/>
          <w:lang w:eastAsia="zh-CN"/>
        </w:rPr>
        <w:t xml:space="preserve"> in TS 37.355 [34]</w:t>
      </w:r>
      <w:r>
        <w:rPr>
          <w:rFonts w:eastAsia="SimSun"/>
        </w:rPr>
        <w:t xml:space="preserve">, </w:t>
      </w:r>
    </w:p>
    <w:p w14:paraId="095CAC97" w14:textId="77777777" w:rsidR="00F318CF" w:rsidRDefault="00E27346">
      <w:pPr>
        <w:ind w:left="568" w:hanging="284"/>
        <w:rPr>
          <w:lang w:eastAsia="zh-CN"/>
        </w:rPr>
      </w:pPr>
      <w:r>
        <w:rPr>
          <w:rFonts w:eastAsia="MS Mincho" w:cs="v4.2.0"/>
        </w:rPr>
        <w:t>-</w:t>
      </w:r>
      <w:r>
        <w:rPr>
          <w:rFonts w:eastAsia="MS Mincho" w:cs="v4.2.0"/>
        </w:rPr>
        <w:tab/>
      </w:r>
      <m:oMath>
        <m:r>
          <w:rPr>
            <w:rFonts w:ascii="Cambria Math" w:eastAsia="SimSun" w:hAnsi="Cambria Math"/>
          </w:rPr>
          <m:t>N’</m:t>
        </m:r>
      </m:oMath>
      <w:r>
        <w:rPr>
          <w:rFonts w:eastAsia="SimSun"/>
        </w:rPr>
        <w:t xml:space="preserve"> is UE capability for number of DL PRS resources that it can process in a slot in RRC_</w:t>
      </w:r>
      <w:r>
        <w:rPr>
          <w:rFonts w:eastAsia="SimSun" w:hint="eastAsia"/>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095CAC98" w14:textId="77777777" w:rsidR="00F318CF" w:rsidRDefault="00E27346">
      <w:pPr>
        <w:spacing w:after="160" w:line="256" w:lineRule="auto"/>
        <w:rPr>
          <w:lang w:eastAsia="zh-CN"/>
        </w:rPr>
      </w:pPr>
      <w:r>
        <w:rPr>
          <w:lang w:eastAsia="zh-CN"/>
        </w:rPr>
        <w:t xml:space="preserve">If the following conditions are met, </w:t>
      </w:r>
      <w:r>
        <w:rPr>
          <w:rFonts w:eastAsia="MS Mincho" w:hint="eastAsia"/>
          <w:lang w:eastAsia="zh-CN"/>
        </w:rPr>
        <w:t>t</w:t>
      </w:r>
      <w:r>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w:t>
      </w:r>
      <w:proofErr w:type="spellStart"/>
      <w:r>
        <w:rPr>
          <w:rFonts w:eastAsia="Calibri"/>
          <w:i/>
        </w:rPr>
        <w:t>ProvideAssistanceData</w:t>
      </w:r>
      <w:proofErr w:type="spellEnd"/>
      <w:r>
        <w:rPr>
          <w:rFonts w:eastAsia="Calibri"/>
        </w:rPr>
        <w:t xml:space="preserve"> message and </w:t>
      </w:r>
      <w:r>
        <w:rPr>
          <w:rFonts w:eastAsia="Calibri"/>
          <w:i/>
        </w:rPr>
        <w:t>NR-</w:t>
      </w:r>
      <w:r>
        <w:rPr>
          <w:rFonts w:eastAsia="SimSun"/>
          <w:i/>
          <w:lang w:eastAsia="zh-CN"/>
        </w:rPr>
        <w:t>DL-</w:t>
      </w:r>
      <w:r>
        <w:rPr>
          <w:rFonts w:eastAsia="Calibri"/>
          <w:i/>
        </w:rPr>
        <w:t>TDOA-</w:t>
      </w:r>
      <w:proofErr w:type="spellStart"/>
      <w:r>
        <w:rPr>
          <w:rFonts w:eastAsia="Calibri"/>
          <w:i/>
        </w:rPr>
        <w:t>RequestLocationInformation</w:t>
      </w:r>
      <w:proofErr w:type="spellEnd"/>
      <w:r>
        <w:rPr>
          <w:rFonts w:eastAsia="Calibri"/>
          <w:i/>
        </w:rPr>
        <w:t xml:space="preserve"> </w:t>
      </w:r>
      <w:r>
        <w:rPr>
          <w:rFonts w:eastAsia="Calibri"/>
          <w:iCs/>
        </w:rPr>
        <w:t>message are delivered from LMF to the UE via LPP [34]</w:t>
      </w:r>
      <w:r>
        <w:rPr>
          <w:rFonts w:eastAsia="MS Mincho" w:hint="eastAsia"/>
          <w:lang w:eastAsia="zh-CN"/>
        </w:rPr>
        <w:t>.</w:t>
      </w:r>
    </w:p>
    <w:p w14:paraId="095CAC99" w14:textId="77777777" w:rsidR="00F318CF" w:rsidRDefault="00E27346">
      <w:pPr>
        <w:pStyle w:val="B1"/>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hint="eastAsia"/>
          <w:lang w:eastAsia="zh-CN"/>
        </w:rPr>
        <w:t xml:space="preserve">UE is configured with </w:t>
      </w:r>
      <w:r>
        <w:rPr>
          <w:rFonts w:eastAsia="MS Mincho"/>
          <w:lang w:eastAsia="zh-CN"/>
        </w:rPr>
        <w:t>CN</w:t>
      </w:r>
      <w:r>
        <w:rPr>
          <w:rFonts w:eastAsia="MS Mincho" w:hint="eastAsia"/>
          <w:lang w:eastAsia="zh-CN"/>
        </w:rPr>
        <w:t xml:space="preserve"> eDRX &gt; 10.24 s, </w:t>
      </w:r>
      <w:r>
        <w:rPr>
          <w:rFonts w:eastAsia="MS Mincho"/>
          <w:lang w:eastAsia="zh-CN"/>
        </w:rPr>
        <w:t>and</w:t>
      </w:r>
    </w:p>
    <w:p w14:paraId="095CAC9A" w14:textId="77777777" w:rsidR="00F318CF" w:rsidRDefault="00E27346">
      <w:pPr>
        <w:pStyle w:val="B1"/>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eastAsia="MS Mincho" w:hint="eastAsia"/>
          <w:lang w:eastAsia="zh-CN"/>
        </w:rPr>
        <w:t>eriodic PRS measurement reporting is configured</w:t>
      </w:r>
      <w:r>
        <w:rPr>
          <w:rFonts w:eastAsia="MS Mincho"/>
          <w:lang w:eastAsia="zh-CN"/>
        </w:rPr>
        <w:t>, and</w:t>
      </w:r>
      <w:r>
        <w:rPr>
          <w:rFonts w:eastAsia="MS Mincho"/>
        </w:rPr>
        <w:t xml:space="preserve"> </w:t>
      </w:r>
    </w:p>
    <w:p w14:paraId="095CAC9B" w14:textId="77777777" w:rsidR="00F318CF" w:rsidRDefault="00E27346">
      <w:pPr>
        <w:pStyle w:val="B1"/>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095CAC9C" w14:textId="77777777" w:rsidR="00F318CF" w:rsidRDefault="00E27346">
      <w:pPr>
        <w:pStyle w:val="B1"/>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095CAC9D" w14:textId="77777777" w:rsidR="00F318CF" w:rsidRDefault="00E27346">
      <w:pPr>
        <w:spacing w:after="160" w:line="254" w:lineRule="auto"/>
        <w:rPr>
          <w:rFonts w:eastAsia="MS Mincho"/>
          <w:lang w:eastAsia="zh-CN"/>
        </w:rPr>
      </w:pPr>
      <w:r>
        <w:rPr>
          <w:rFonts w:eastAsia="MS Mincho"/>
          <w:lang w:eastAsia="zh-CN"/>
        </w:rPr>
        <w:t>Otherwise</w:t>
      </w:r>
      <w:r>
        <w:rPr>
          <w:rFonts w:eastAsia="MS Mincho" w:hint="eastAsia"/>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w:t>
      </w:r>
      <w:r>
        <w:t xml:space="preserve">starts from the first DL PRS resource(s) after both the </w:t>
      </w:r>
      <w:r>
        <w:rPr>
          <w:i/>
        </w:rPr>
        <w:t>NR-</w:t>
      </w:r>
      <w:r>
        <w:rPr>
          <w:rFonts w:hint="eastAsia"/>
          <w:i/>
          <w:lang w:eastAsia="zh-CN"/>
        </w:rPr>
        <w:t>DL-</w:t>
      </w:r>
      <w:r>
        <w:rPr>
          <w:i/>
        </w:rPr>
        <w:t>TDOA-</w:t>
      </w:r>
      <w:proofErr w:type="spellStart"/>
      <w:r>
        <w:rPr>
          <w:i/>
        </w:rPr>
        <w:t>ProvideAssistanceData</w:t>
      </w:r>
      <w:proofErr w:type="spellEnd"/>
      <w:r>
        <w:t xml:space="preserve"> message and </w:t>
      </w:r>
      <w:r>
        <w:rPr>
          <w:i/>
        </w:rPr>
        <w:t>NR-</w:t>
      </w:r>
      <w:r>
        <w:rPr>
          <w:rFonts w:hint="eastAsia"/>
          <w:i/>
          <w:lang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095CAC9E" w14:textId="77777777" w:rsidR="00F318CF" w:rsidRDefault="00E27346">
      <w:pPr>
        <w:keepLines/>
        <w:ind w:left="1135" w:hanging="851"/>
        <w:rPr>
          <w:lang w:eastAsia="zh-CN"/>
        </w:rPr>
      </w:pPr>
      <w:r>
        <w:rPr>
          <w:lang w:eastAsia="zh-CN"/>
        </w:rPr>
        <w:lastRenderedPageBreak/>
        <w:t>NOTE:</w:t>
      </w:r>
      <w:r>
        <w:rPr>
          <w:lang w:eastAsia="zh-CN"/>
        </w:rPr>
        <w:tab/>
        <w:t>No per-positioning frequency layer requirement is applied in scenarios when multiple positioning frequency layers are configured.</w:t>
      </w:r>
    </w:p>
    <w:p w14:paraId="095CAC9F" w14:textId="77777777" w:rsidR="00F318CF" w:rsidRDefault="00E27346">
      <w:pPr>
        <w:rPr>
          <w:lang w:val="en-US" w:eastAsia="zh-CN"/>
        </w:rPr>
      </w:pPr>
      <w:r>
        <w:rPr>
          <w:lang w:eastAsia="zh-CN"/>
        </w:rPr>
        <w:t>If the DRX cycle is reconfigured during the RSCPD with RSTD measurement period, then the measurement period can be longer.</w:t>
      </w:r>
    </w:p>
    <w:p w14:paraId="095CACA0" w14:textId="77777777" w:rsidR="00F318CF" w:rsidRDefault="00E27346">
      <w:pPr>
        <w:rPr>
          <w:ins w:id="14" w:author="Iana Siomina" w:date="2024-11-26T09:12:00Z"/>
          <w:lang w:val="en-US" w:eastAsia="zh-CN"/>
        </w:rPr>
      </w:pPr>
      <w:r>
        <w:rPr>
          <w:lang w:val="en-US" w:eastAsia="zh-CN"/>
        </w:rPr>
        <w:t>When PRS-RSRP is configured for DL-TDOA</w:t>
      </w:r>
      <w:ins w:id="15" w:author="Deep [E///]" w:date="2025-01-22T11:09:00Z">
        <w:r>
          <w:rPr>
            <w:lang w:val="en-US" w:eastAsia="zh-CN"/>
          </w:rPr>
          <w:t xml:space="preserve"> with a request to perform RSCPD measurement</w:t>
        </w:r>
      </w:ins>
      <w:ins w:id="16" w:author="Deep [E///]" w:date="2025-01-22T11:11:00Z">
        <w:r>
          <w:rPr>
            <w:lang w:val="en-US" w:eastAsia="zh-CN"/>
          </w:rPr>
          <w:t xml:space="preserve"> with RSTD measurement</w:t>
        </w:r>
      </w:ins>
      <w:r>
        <w:rPr>
          <w:lang w:val="en-US" w:eastAsia="zh-CN"/>
        </w:rPr>
        <w:t>, RSCPD with RSTD and PRS-RSRP are performed over the same measurement period.</w:t>
      </w:r>
    </w:p>
    <w:p w14:paraId="095CACA1" w14:textId="77777777" w:rsidR="00F318CF" w:rsidRDefault="00E27346">
      <w:r>
        <w:t>When PRS-RSRPP is configured for DL-TDOA</w:t>
      </w:r>
      <w:r>
        <w:rPr>
          <w:lang w:val="en-US" w:eastAsia="zh-CN"/>
        </w:rPr>
        <w:t xml:space="preserve"> </w:t>
      </w:r>
      <w:ins w:id="17" w:author="Deep [E///]" w:date="2025-01-22T11:09:00Z">
        <w:r>
          <w:rPr>
            <w:lang w:val="en-US" w:eastAsia="zh-CN"/>
          </w:rPr>
          <w:t xml:space="preserve">with a request to perform RSCPD measurement </w:t>
        </w:r>
      </w:ins>
      <w:ins w:id="18" w:author="Deep [E///]" w:date="2025-01-22T11:11:00Z">
        <w:r>
          <w:rPr>
            <w:lang w:val="en-US" w:eastAsia="zh-CN"/>
          </w:rPr>
          <w:t>with RSTD measurement</w:t>
        </w:r>
      </w:ins>
      <w:r>
        <w:t xml:space="preserve">, RSCPD with RSTD and PRS-RSRPP are performed over the same measurement </w:t>
      </w:r>
      <w:proofErr w:type="spellStart"/>
      <w:r>
        <w:t>period.The</w:t>
      </w:r>
      <w:proofErr w:type="spellEnd"/>
      <w:r>
        <w:t xml:space="preserve"> measurement requirements do not apply to any PRS resource that always collides with other higher-priority DL signals/channels, as specified in clause 5.</w:t>
      </w:r>
      <w:r>
        <w:rPr>
          <w:rFonts w:hint="eastAsia"/>
          <w:lang w:eastAsia="zh-CN"/>
        </w:rPr>
        <w:t>6</w:t>
      </w:r>
      <w:r>
        <w:t>.1.</w:t>
      </w:r>
    </w:p>
    <w:p w14:paraId="095CACA2" w14:textId="77777777" w:rsidR="00F318CF" w:rsidRDefault="00E27346">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095CACA3" w14:textId="77777777" w:rsidR="00F318CF" w:rsidRDefault="00E27346">
      <w:pPr>
        <w:rPr>
          <w:lang w:eastAsia="zh-CN"/>
        </w:rPr>
      </w:pPr>
      <w:r>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lang w:eastAsia="zh-CN"/>
        </w:rPr>
        <w:t xml:space="preserve"> changes for any PFL during the measurement period, the measurement period could be longer.</w:t>
      </w:r>
    </w:p>
    <w:p w14:paraId="095CACA4" w14:textId="77777777" w:rsidR="00F318CF" w:rsidRDefault="00E27346">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w:t>
      </w:r>
    </w:p>
    <w:p w14:paraId="095CACA5" w14:textId="77777777" w:rsidR="00F318CF" w:rsidRDefault="00E27346">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095CACA6" w14:textId="77777777" w:rsidR="00F318CF" w:rsidRDefault="00E27346">
      <w:pPr>
        <w:rPr>
          <w:lang w:eastAsia="zh-CN"/>
        </w:rPr>
      </w:pPr>
      <w:r>
        <w:rPr>
          <w:rFonts w:eastAsia="SimSun" w:cs="v4.2.0"/>
        </w:rPr>
        <w:t>The requirements in clause 4.</w:t>
      </w:r>
      <w:r>
        <w:rPr>
          <w:rFonts w:eastAsia="SimSun" w:cs="v4.2.0" w:hint="eastAsia"/>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w:t>
      </w:r>
      <w:proofErr w:type="spellStart"/>
      <w:r>
        <w:rPr>
          <w:rFonts w:eastAsia="SimSun" w:cs="v4.2.0"/>
          <w:i/>
        </w:rPr>
        <w:t>ResourcesCapability</w:t>
      </w:r>
      <w:proofErr w:type="spellEnd"/>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095CACA7" w14:textId="77777777" w:rsidR="00F318CF" w:rsidRDefault="00E27346">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095CACA8" w14:textId="77777777" w:rsidR="00F318CF" w:rsidRDefault="00E27346">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095CACA9" w14:textId="77777777" w:rsidR="00F318CF" w:rsidRDefault="00E27346">
      <w:r>
        <w:t>The UE shall meet the RSTD measurement accuracy requirements in clause 10.1.</w:t>
      </w:r>
      <w:r>
        <w:rPr>
          <w:rFonts w:hint="eastAsia"/>
        </w:rPr>
        <w:t>23</w:t>
      </w:r>
      <w:r>
        <w:t>.2.</w:t>
      </w:r>
    </w:p>
    <w:p w14:paraId="095CACAA" w14:textId="77777777" w:rsidR="00F318CF" w:rsidRDefault="00E27346">
      <w:pPr>
        <w:rPr>
          <w:lang w:val="en-US"/>
        </w:rPr>
      </w:pPr>
      <w:r>
        <w:t>The UE shall meet the DL-RSCPD measurement accuracy requirements in clause 10.1.43.2</w:t>
      </w:r>
    </w:p>
    <w:p w14:paraId="095CACAB" w14:textId="77777777" w:rsidR="00F318CF" w:rsidRDefault="00E27346">
      <w:pPr>
        <w:pStyle w:val="Heading2"/>
        <w:rPr>
          <w:lang w:eastAsia="zh-CN"/>
        </w:rPr>
      </w:pPr>
      <w:r>
        <w:rPr>
          <w:color w:val="FF0000"/>
          <w:lang w:val="en-US"/>
        </w:rPr>
        <w:t>END OF CHANGE 2</w:t>
      </w:r>
    </w:p>
    <w:p w14:paraId="095CACAC" w14:textId="77777777" w:rsidR="00F318CF" w:rsidRDefault="00F318CF">
      <w:pPr>
        <w:pStyle w:val="Heading2"/>
      </w:pPr>
    </w:p>
    <w:p w14:paraId="095CACAD" w14:textId="77777777" w:rsidR="00F318CF" w:rsidRDefault="00E27346">
      <w:pPr>
        <w:pStyle w:val="Heading2"/>
        <w:rPr>
          <w:color w:val="FF0000"/>
          <w:lang w:val="en-US"/>
        </w:rPr>
      </w:pPr>
      <w:r>
        <w:rPr>
          <w:color w:val="FF0000"/>
          <w:lang w:val="en-US"/>
        </w:rPr>
        <w:t>START OF CHANGE 3</w:t>
      </w:r>
    </w:p>
    <w:p w14:paraId="095CACAE" w14:textId="77777777" w:rsidR="00F318CF" w:rsidRDefault="00E27346">
      <w:pPr>
        <w:pStyle w:val="Heading3"/>
      </w:pPr>
      <w:r>
        <w:t>5.6.1</w:t>
      </w:r>
      <w:r>
        <w:tab/>
        <w:t>Introduction</w:t>
      </w:r>
    </w:p>
    <w:p w14:paraId="095CACAF" w14:textId="77777777" w:rsidR="00F318CF" w:rsidRDefault="00E27346">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095CACB0" w14:textId="77777777" w:rsidR="00F318CF" w:rsidRDefault="00E27346">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095CACB1" w14:textId="77777777" w:rsidR="00F318CF" w:rsidRDefault="00E27346">
      <w:pPr>
        <w:rPr>
          <w:lang w:eastAsia="zh-CN"/>
        </w:rPr>
      </w:pPr>
      <w:r>
        <w:lastRenderedPageBreak/>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19" w:name="_Hlk97312717"/>
      <w:r>
        <w:rPr>
          <w:lang w:eastAsia="zh-CN"/>
        </w:rPr>
        <w:t>5.6.1-</w:t>
      </w:r>
      <w:bookmarkEnd w:id="19"/>
      <w:r>
        <w:rPr>
          <w:lang w:eastAsia="zh-CN"/>
        </w:rPr>
        <w:t>1.</w:t>
      </w:r>
    </w:p>
    <w:p w14:paraId="095CACB2" w14:textId="77777777" w:rsidR="00F318CF" w:rsidRDefault="00E27346">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852"/>
        <w:gridCol w:w="2686"/>
        <w:gridCol w:w="1277"/>
      </w:tblGrid>
      <w:tr w:rsidR="00F318CF" w14:paraId="095CACB8" w14:textId="77777777">
        <w:trPr>
          <w:jc w:val="center"/>
        </w:trPr>
        <w:tc>
          <w:tcPr>
            <w:tcW w:w="852" w:type="dxa"/>
            <w:tcBorders>
              <w:top w:val="single" w:sz="4" w:space="0" w:color="auto"/>
              <w:left w:val="single" w:sz="4" w:space="0" w:color="auto"/>
              <w:bottom w:val="nil"/>
              <w:right w:val="single" w:sz="4" w:space="0" w:color="auto"/>
            </w:tcBorders>
          </w:tcPr>
          <w:p w14:paraId="095CACB3" w14:textId="77777777" w:rsidR="00F318CF" w:rsidRDefault="00E27346">
            <w:pPr>
              <w:pStyle w:val="TAH"/>
              <w:rPr>
                <w:lang w:eastAsia="zh-CN"/>
              </w:rPr>
            </w:pPr>
            <w:r>
              <w:rPr>
                <w:lang w:eastAsia="zh-CN"/>
              </w:rPr>
              <w:t>FR</w:t>
            </w:r>
          </w:p>
        </w:tc>
        <w:tc>
          <w:tcPr>
            <w:tcW w:w="852" w:type="dxa"/>
            <w:tcBorders>
              <w:top w:val="single" w:sz="4" w:space="0" w:color="auto"/>
              <w:left w:val="single" w:sz="4" w:space="0" w:color="auto"/>
              <w:bottom w:val="nil"/>
              <w:right w:val="single" w:sz="4" w:space="0" w:color="auto"/>
            </w:tcBorders>
            <w:vAlign w:val="center"/>
          </w:tcPr>
          <w:p w14:paraId="095CACB4" w14:textId="77777777" w:rsidR="00F318CF" w:rsidRDefault="00E27346">
            <w:pPr>
              <w:pStyle w:val="TAH"/>
            </w:pPr>
            <w:r>
              <w:rPr>
                <w:noProof/>
                <w:lang w:eastAsia="zh-CN"/>
              </w:rPr>
              <w:drawing>
                <wp:inline distT="0" distB="0" distL="0" distR="0" wp14:anchorId="095CADAE" wp14:editId="095CADAF">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tcPr>
          <w:p w14:paraId="095CACB5" w14:textId="77777777" w:rsidR="00F318CF" w:rsidRDefault="00E27346">
            <w:pPr>
              <w:pStyle w:val="TAH"/>
            </w:pPr>
            <w:r>
              <w:t xml:space="preserve">NR Slot </w:t>
            </w:r>
          </w:p>
          <w:p w14:paraId="095CACB6" w14:textId="77777777" w:rsidR="00F318CF" w:rsidRDefault="00E27346">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tcPr>
          <w:p w14:paraId="095CACB7" w14:textId="77777777" w:rsidR="00F318CF" w:rsidRDefault="00E27346">
            <w:pPr>
              <w:pStyle w:val="TAH"/>
            </w:pPr>
            <w:r>
              <w:t>X symbols</w:t>
            </w:r>
          </w:p>
        </w:tc>
      </w:tr>
      <w:tr w:rsidR="00F318CF" w14:paraId="095CACBD" w14:textId="77777777">
        <w:trPr>
          <w:jc w:val="center"/>
        </w:trPr>
        <w:tc>
          <w:tcPr>
            <w:tcW w:w="852" w:type="dxa"/>
            <w:tcBorders>
              <w:top w:val="nil"/>
              <w:left w:val="single" w:sz="4" w:space="0" w:color="auto"/>
              <w:bottom w:val="single" w:sz="4" w:space="0" w:color="auto"/>
              <w:right w:val="single" w:sz="4" w:space="0" w:color="auto"/>
            </w:tcBorders>
          </w:tcPr>
          <w:p w14:paraId="095CACB9" w14:textId="77777777" w:rsidR="00F318CF" w:rsidRDefault="00F318CF">
            <w:pPr>
              <w:pStyle w:val="TAH"/>
            </w:pPr>
          </w:p>
        </w:tc>
        <w:tc>
          <w:tcPr>
            <w:tcW w:w="852" w:type="dxa"/>
            <w:tcBorders>
              <w:top w:val="nil"/>
              <w:left w:val="single" w:sz="4" w:space="0" w:color="auto"/>
              <w:bottom w:val="single" w:sz="4" w:space="0" w:color="auto"/>
              <w:right w:val="single" w:sz="4" w:space="0" w:color="auto"/>
            </w:tcBorders>
            <w:vAlign w:val="center"/>
          </w:tcPr>
          <w:p w14:paraId="095CACBA" w14:textId="77777777" w:rsidR="00F318CF" w:rsidRDefault="00F318CF">
            <w:pPr>
              <w:pStyle w:val="TAH"/>
            </w:pPr>
          </w:p>
        </w:tc>
        <w:tc>
          <w:tcPr>
            <w:tcW w:w="2686" w:type="dxa"/>
            <w:vMerge/>
            <w:tcBorders>
              <w:top w:val="single" w:sz="4" w:space="0" w:color="auto"/>
              <w:left w:val="single" w:sz="4" w:space="0" w:color="auto"/>
              <w:bottom w:val="single" w:sz="4" w:space="0" w:color="auto"/>
              <w:right w:val="single" w:sz="4" w:space="0" w:color="auto"/>
            </w:tcBorders>
            <w:vAlign w:val="center"/>
          </w:tcPr>
          <w:p w14:paraId="095CACBB" w14:textId="77777777" w:rsidR="00F318CF" w:rsidRDefault="00F318CF">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095CACBC" w14:textId="77777777" w:rsidR="00F318CF" w:rsidRDefault="00F318CF">
            <w:pPr>
              <w:spacing w:after="0"/>
              <w:rPr>
                <w:rFonts w:ascii="Arial" w:hAnsi="Arial"/>
                <w:b/>
                <w:sz w:val="18"/>
              </w:rPr>
            </w:pPr>
          </w:p>
        </w:tc>
      </w:tr>
      <w:tr w:rsidR="00F318CF" w14:paraId="095CACC2"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tcPr>
          <w:p w14:paraId="095CACBE" w14:textId="77777777" w:rsidR="00F318CF" w:rsidRDefault="00E27346">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tcPr>
          <w:p w14:paraId="095CACBF" w14:textId="77777777" w:rsidR="00F318CF" w:rsidRDefault="00E27346">
            <w:pPr>
              <w:pStyle w:val="TAC"/>
            </w:pPr>
            <w:r>
              <w:t>0</w:t>
            </w:r>
          </w:p>
        </w:tc>
        <w:tc>
          <w:tcPr>
            <w:tcW w:w="2686" w:type="dxa"/>
            <w:tcBorders>
              <w:top w:val="single" w:sz="4" w:space="0" w:color="auto"/>
              <w:left w:val="single" w:sz="4" w:space="0" w:color="auto"/>
              <w:bottom w:val="single" w:sz="4" w:space="0" w:color="auto"/>
              <w:right w:val="single" w:sz="4" w:space="0" w:color="auto"/>
            </w:tcBorders>
          </w:tcPr>
          <w:p w14:paraId="095CACC0" w14:textId="77777777" w:rsidR="00F318CF" w:rsidRDefault="00E27346">
            <w:pPr>
              <w:pStyle w:val="TAC"/>
            </w:pPr>
            <w:r>
              <w:t>1</w:t>
            </w:r>
          </w:p>
        </w:tc>
        <w:tc>
          <w:tcPr>
            <w:tcW w:w="1277" w:type="dxa"/>
            <w:tcBorders>
              <w:top w:val="single" w:sz="4" w:space="0" w:color="auto"/>
              <w:left w:val="single" w:sz="4" w:space="0" w:color="auto"/>
              <w:bottom w:val="single" w:sz="4" w:space="0" w:color="auto"/>
              <w:right w:val="single" w:sz="4" w:space="0" w:color="auto"/>
            </w:tcBorders>
          </w:tcPr>
          <w:p w14:paraId="095CACC1" w14:textId="77777777" w:rsidR="00F318CF" w:rsidRDefault="00E27346">
            <w:pPr>
              <w:pStyle w:val="TAC"/>
              <w:rPr>
                <w:lang w:eastAsia="zh-CN"/>
              </w:rPr>
            </w:pPr>
            <w:r>
              <w:rPr>
                <w:lang w:eastAsia="zh-CN"/>
              </w:rPr>
              <w:t>7</w:t>
            </w:r>
          </w:p>
        </w:tc>
      </w:tr>
      <w:tr w:rsidR="00F318CF" w14:paraId="095CACC7" w14:textId="77777777">
        <w:trPr>
          <w:jc w:val="center"/>
        </w:trPr>
        <w:tc>
          <w:tcPr>
            <w:tcW w:w="852" w:type="dxa"/>
            <w:vMerge/>
            <w:tcBorders>
              <w:top w:val="single" w:sz="4" w:space="0" w:color="auto"/>
              <w:left w:val="single" w:sz="4" w:space="0" w:color="auto"/>
              <w:bottom w:val="single" w:sz="4" w:space="0" w:color="auto"/>
              <w:right w:val="single" w:sz="4" w:space="0" w:color="auto"/>
            </w:tcBorders>
            <w:vAlign w:val="center"/>
          </w:tcPr>
          <w:p w14:paraId="095CACC3" w14:textId="77777777" w:rsidR="00F318CF" w:rsidRDefault="00F318C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95CACC4" w14:textId="77777777" w:rsidR="00F318CF" w:rsidRDefault="00E27346">
            <w:pPr>
              <w:pStyle w:val="TAC"/>
            </w:pPr>
            <w:r>
              <w:t>1</w:t>
            </w:r>
          </w:p>
        </w:tc>
        <w:tc>
          <w:tcPr>
            <w:tcW w:w="2686" w:type="dxa"/>
            <w:tcBorders>
              <w:top w:val="single" w:sz="4" w:space="0" w:color="auto"/>
              <w:left w:val="single" w:sz="4" w:space="0" w:color="auto"/>
              <w:bottom w:val="single" w:sz="4" w:space="0" w:color="auto"/>
              <w:right w:val="single" w:sz="4" w:space="0" w:color="auto"/>
            </w:tcBorders>
          </w:tcPr>
          <w:p w14:paraId="095CACC5" w14:textId="77777777" w:rsidR="00F318CF" w:rsidRDefault="00E27346">
            <w:pPr>
              <w:pStyle w:val="TAC"/>
            </w:pPr>
            <w:r>
              <w:t>0.5</w:t>
            </w:r>
          </w:p>
        </w:tc>
        <w:tc>
          <w:tcPr>
            <w:tcW w:w="1277" w:type="dxa"/>
            <w:tcBorders>
              <w:top w:val="single" w:sz="4" w:space="0" w:color="auto"/>
              <w:left w:val="single" w:sz="4" w:space="0" w:color="auto"/>
              <w:bottom w:val="single" w:sz="4" w:space="0" w:color="auto"/>
              <w:right w:val="single" w:sz="4" w:space="0" w:color="auto"/>
            </w:tcBorders>
          </w:tcPr>
          <w:p w14:paraId="095CACC6" w14:textId="77777777" w:rsidR="00F318CF" w:rsidRDefault="00E27346">
            <w:pPr>
              <w:pStyle w:val="TAC"/>
              <w:rPr>
                <w:lang w:eastAsia="zh-CN"/>
              </w:rPr>
            </w:pPr>
            <w:r>
              <w:rPr>
                <w:lang w:eastAsia="zh-CN"/>
              </w:rPr>
              <w:t>14</w:t>
            </w:r>
          </w:p>
        </w:tc>
      </w:tr>
      <w:tr w:rsidR="00F318CF" w14:paraId="095CACCC" w14:textId="77777777">
        <w:trPr>
          <w:jc w:val="center"/>
        </w:trPr>
        <w:tc>
          <w:tcPr>
            <w:tcW w:w="852" w:type="dxa"/>
            <w:vMerge/>
            <w:tcBorders>
              <w:top w:val="single" w:sz="4" w:space="0" w:color="auto"/>
              <w:left w:val="single" w:sz="4" w:space="0" w:color="auto"/>
              <w:bottom w:val="single" w:sz="4" w:space="0" w:color="auto"/>
              <w:right w:val="single" w:sz="4" w:space="0" w:color="auto"/>
            </w:tcBorders>
            <w:vAlign w:val="center"/>
          </w:tcPr>
          <w:p w14:paraId="095CACC8" w14:textId="77777777" w:rsidR="00F318CF" w:rsidRDefault="00F318C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95CACC9" w14:textId="77777777" w:rsidR="00F318CF" w:rsidRDefault="00E27346">
            <w:pPr>
              <w:pStyle w:val="TAC"/>
            </w:pPr>
            <w:r>
              <w:t>2</w:t>
            </w:r>
          </w:p>
        </w:tc>
        <w:tc>
          <w:tcPr>
            <w:tcW w:w="2686" w:type="dxa"/>
            <w:tcBorders>
              <w:top w:val="single" w:sz="4" w:space="0" w:color="auto"/>
              <w:left w:val="single" w:sz="4" w:space="0" w:color="auto"/>
              <w:bottom w:val="single" w:sz="4" w:space="0" w:color="auto"/>
              <w:right w:val="single" w:sz="4" w:space="0" w:color="auto"/>
            </w:tcBorders>
          </w:tcPr>
          <w:p w14:paraId="095CACCA" w14:textId="77777777" w:rsidR="00F318CF" w:rsidRDefault="00E27346">
            <w:pPr>
              <w:pStyle w:val="TAC"/>
            </w:pPr>
            <w:r>
              <w:t>0.25</w:t>
            </w:r>
          </w:p>
        </w:tc>
        <w:tc>
          <w:tcPr>
            <w:tcW w:w="1277" w:type="dxa"/>
            <w:tcBorders>
              <w:top w:val="single" w:sz="4" w:space="0" w:color="auto"/>
              <w:left w:val="single" w:sz="4" w:space="0" w:color="auto"/>
              <w:bottom w:val="single" w:sz="4" w:space="0" w:color="auto"/>
              <w:right w:val="single" w:sz="4" w:space="0" w:color="auto"/>
            </w:tcBorders>
          </w:tcPr>
          <w:p w14:paraId="095CACCB" w14:textId="77777777" w:rsidR="00F318CF" w:rsidRDefault="00E27346">
            <w:pPr>
              <w:pStyle w:val="TAC"/>
              <w:rPr>
                <w:lang w:eastAsia="zh-CN"/>
              </w:rPr>
            </w:pPr>
            <w:r>
              <w:rPr>
                <w:lang w:eastAsia="zh-CN"/>
              </w:rPr>
              <w:t>28</w:t>
            </w:r>
          </w:p>
        </w:tc>
      </w:tr>
      <w:tr w:rsidR="00F318CF" w14:paraId="095CACD1"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tcPr>
          <w:p w14:paraId="095CACCD" w14:textId="77777777" w:rsidR="00F318CF" w:rsidRDefault="00E27346">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tcPr>
          <w:p w14:paraId="095CACCE" w14:textId="77777777" w:rsidR="00F318CF" w:rsidRDefault="00E27346">
            <w:pPr>
              <w:pStyle w:val="TAC"/>
            </w:pPr>
            <w:r>
              <w:t>2</w:t>
            </w:r>
          </w:p>
        </w:tc>
        <w:tc>
          <w:tcPr>
            <w:tcW w:w="2686" w:type="dxa"/>
            <w:tcBorders>
              <w:top w:val="single" w:sz="4" w:space="0" w:color="auto"/>
              <w:left w:val="single" w:sz="4" w:space="0" w:color="auto"/>
              <w:bottom w:val="single" w:sz="4" w:space="0" w:color="auto"/>
              <w:right w:val="single" w:sz="4" w:space="0" w:color="auto"/>
            </w:tcBorders>
          </w:tcPr>
          <w:p w14:paraId="095CACCF" w14:textId="77777777" w:rsidR="00F318CF" w:rsidRDefault="00E27346">
            <w:pPr>
              <w:pStyle w:val="TAC"/>
            </w:pPr>
            <w:r>
              <w:t>0.25</w:t>
            </w:r>
          </w:p>
        </w:tc>
        <w:tc>
          <w:tcPr>
            <w:tcW w:w="1277" w:type="dxa"/>
            <w:tcBorders>
              <w:top w:val="single" w:sz="4" w:space="0" w:color="auto"/>
              <w:left w:val="single" w:sz="4" w:space="0" w:color="auto"/>
              <w:bottom w:val="single" w:sz="4" w:space="0" w:color="auto"/>
              <w:right w:val="single" w:sz="4" w:space="0" w:color="auto"/>
            </w:tcBorders>
          </w:tcPr>
          <w:p w14:paraId="095CACD0" w14:textId="77777777" w:rsidR="00F318CF" w:rsidRDefault="00E27346">
            <w:pPr>
              <w:pStyle w:val="TAC"/>
              <w:rPr>
                <w:lang w:eastAsia="zh-CN"/>
              </w:rPr>
            </w:pPr>
            <w:r>
              <w:rPr>
                <w:lang w:eastAsia="zh-CN"/>
              </w:rPr>
              <w:t>14</w:t>
            </w:r>
          </w:p>
        </w:tc>
      </w:tr>
      <w:tr w:rsidR="00F318CF" w14:paraId="095CACD6" w14:textId="77777777">
        <w:trPr>
          <w:jc w:val="center"/>
        </w:trPr>
        <w:tc>
          <w:tcPr>
            <w:tcW w:w="852" w:type="dxa"/>
            <w:vMerge/>
            <w:tcBorders>
              <w:top w:val="single" w:sz="4" w:space="0" w:color="auto"/>
              <w:left w:val="single" w:sz="4" w:space="0" w:color="auto"/>
              <w:bottom w:val="single" w:sz="4" w:space="0" w:color="auto"/>
              <w:right w:val="single" w:sz="4" w:space="0" w:color="auto"/>
            </w:tcBorders>
            <w:vAlign w:val="center"/>
          </w:tcPr>
          <w:p w14:paraId="095CACD2" w14:textId="77777777" w:rsidR="00F318CF" w:rsidRDefault="00F318C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95CACD3" w14:textId="77777777" w:rsidR="00F318CF" w:rsidRDefault="00E27346">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tcPr>
          <w:p w14:paraId="095CACD4" w14:textId="77777777" w:rsidR="00F318CF" w:rsidRDefault="00E27346">
            <w:pPr>
              <w:pStyle w:val="TAC"/>
            </w:pPr>
            <w:r>
              <w:t>0.125</w:t>
            </w:r>
          </w:p>
        </w:tc>
        <w:tc>
          <w:tcPr>
            <w:tcW w:w="1277" w:type="dxa"/>
            <w:tcBorders>
              <w:top w:val="single" w:sz="4" w:space="0" w:color="auto"/>
              <w:left w:val="single" w:sz="4" w:space="0" w:color="auto"/>
              <w:bottom w:val="single" w:sz="4" w:space="0" w:color="auto"/>
              <w:right w:val="single" w:sz="4" w:space="0" w:color="auto"/>
            </w:tcBorders>
          </w:tcPr>
          <w:p w14:paraId="095CACD5" w14:textId="77777777" w:rsidR="00F318CF" w:rsidRDefault="00E27346">
            <w:pPr>
              <w:pStyle w:val="TAC"/>
              <w:rPr>
                <w:lang w:eastAsia="zh-CN"/>
              </w:rPr>
            </w:pPr>
            <w:r>
              <w:rPr>
                <w:lang w:eastAsia="zh-CN"/>
              </w:rPr>
              <w:t>28</w:t>
            </w:r>
          </w:p>
        </w:tc>
      </w:tr>
      <w:tr w:rsidR="00F318CF" w14:paraId="095CACD8" w14:textId="77777777">
        <w:trPr>
          <w:jc w:val="center"/>
        </w:trPr>
        <w:tc>
          <w:tcPr>
            <w:tcW w:w="5667" w:type="dxa"/>
            <w:gridSpan w:val="4"/>
            <w:tcBorders>
              <w:top w:val="single" w:sz="4" w:space="0" w:color="auto"/>
              <w:left w:val="single" w:sz="4" w:space="0" w:color="auto"/>
              <w:bottom w:val="single" w:sz="4" w:space="0" w:color="auto"/>
              <w:right w:val="single" w:sz="4" w:space="0" w:color="auto"/>
            </w:tcBorders>
          </w:tcPr>
          <w:p w14:paraId="095CACD7" w14:textId="77777777" w:rsidR="00F318CF" w:rsidRDefault="00E27346">
            <w:pPr>
              <w:pStyle w:val="TAN"/>
              <w:rPr>
                <w:lang w:eastAsia="zh-CN"/>
              </w:rPr>
            </w:pPr>
            <w:r>
              <w:t>NOTE 1:</w:t>
            </w:r>
            <w:r>
              <w:tab/>
              <w:t xml:space="preserve">The FR1 value applies if one or </w:t>
            </w:r>
            <w:proofErr w:type="gramStart"/>
            <w:r>
              <w:t>both of the serving</w:t>
            </w:r>
            <w:proofErr w:type="gramEnd"/>
            <w:r>
              <w:t xml:space="preserve"> cell and the positioning frequency layer are in FR1. FR2 value applies if </w:t>
            </w:r>
            <w:proofErr w:type="gramStart"/>
            <w:r>
              <w:t>both of the serving</w:t>
            </w:r>
            <w:proofErr w:type="gramEnd"/>
            <w:r>
              <w:t xml:space="preserve"> cell and the positioning frequency layer are in FR2.</w:t>
            </w:r>
          </w:p>
        </w:tc>
      </w:tr>
    </w:tbl>
    <w:p w14:paraId="095CACD9" w14:textId="77777777" w:rsidR="00F318CF" w:rsidRDefault="00F318CF">
      <w:pPr>
        <w:rPr>
          <w:rFonts w:eastAsiaTheme="minorEastAsia"/>
          <w:lang w:eastAsia="zh-CN"/>
        </w:rPr>
      </w:pPr>
    </w:p>
    <w:p w14:paraId="095CACDA" w14:textId="77777777" w:rsidR="00F318CF" w:rsidRDefault="00E27346">
      <w:r>
        <w:t>Measurement requirements specified in clauses 5.6.2, 5.6.3, 5.6.4, 5.6.5, 5.67, and 5.6.8 shall apply for any DRX and eDRX configuration specified in TS 38.331 [2].</w:t>
      </w:r>
    </w:p>
    <w:p w14:paraId="095CACDB" w14:textId="77777777" w:rsidR="00F318CF" w:rsidRDefault="00E27346">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095CACDC" w14:textId="77777777" w:rsidR="00F318CF" w:rsidRDefault="00E27346">
      <w:r>
        <w:t>The requirements in clauses 5.6.2, 5.6.3, 5.6.4, 5.6.5, 5.6.7, and 5.6.8 apply provided that:</w:t>
      </w:r>
    </w:p>
    <w:p w14:paraId="095CACDD" w14:textId="77777777" w:rsidR="00F318CF" w:rsidRDefault="00E27346">
      <w:pPr>
        <w:pStyle w:val="B1"/>
      </w:pPr>
      <w:r>
        <w:t>-</w:t>
      </w:r>
      <w:r>
        <w:tab/>
        <w:t>all PRS resources within a PFL are within up to 2 separate windows within</w:t>
      </w:r>
      <w:r>
        <w:rPr>
          <w:vertAlign w:val="subscript"/>
        </w:rPr>
        <w:t xml:space="preserve"> </w:t>
      </w:r>
      <w:proofErr w:type="spellStart"/>
      <w:r>
        <w:t>T</w:t>
      </w:r>
      <w:r>
        <w:rPr>
          <w:vertAlign w:val="subscript"/>
        </w:rPr>
        <w:t>PRS,i</w:t>
      </w:r>
      <w:proofErr w:type="spellEnd"/>
      <w:r>
        <w:rPr>
          <w:vertAlign w:val="subscript"/>
        </w:rPr>
        <w:t xml:space="preserve"> </w:t>
      </w:r>
      <w:r>
        <w:t xml:space="preserve">for each </w:t>
      </w:r>
      <w:r>
        <w:rPr>
          <w:lang w:eastAsia="zh-CN"/>
        </w:rPr>
        <w:t xml:space="preserve">positioning </w:t>
      </w:r>
      <w:r>
        <w:t xml:space="preserve">frequency layer </w:t>
      </w:r>
      <w:proofErr w:type="spellStart"/>
      <w:r>
        <w:rPr>
          <w:i/>
          <w:iCs/>
        </w:rPr>
        <w:t>i</w:t>
      </w:r>
      <w:proofErr w:type="spellEnd"/>
      <w:r>
        <w:t xml:space="preserve"> as defined in clauses 5.6.2, 5.6.3, 5.6.4 and 5.6.5, where each window is up to 10 </w:t>
      </w:r>
      <w:proofErr w:type="spellStart"/>
      <w:r>
        <w:t>ms</w:t>
      </w:r>
      <w:proofErr w:type="spellEnd"/>
      <w:r>
        <w:t>.</w:t>
      </w:r>
    </w:p>
    <w:p w14:paraId="095CACDE" w14:textId="77777777" w:rsidR="00F318CF" w:rsidRDefault="00E27346">
      <w:pPr>
        <w:rPr>
          <w:del w:id="20" w:author="Deep [E///]" w:date="2025-01-22T14:06:00Z"/>
          <w:lang w:eastAsia="zh-CN"/>
        </w:rPr>
      </w:pPr>
      <w:del w:id="21" w:author="Deep [E///]" w:date="2025-01-22T14:06:00Z">
        <w:r>
          <w:delText>The requirements in clauses 5.6.7 and 5.6.8 apply provided that the UE is configured with a time window (T</w:delText>
        </w:r>
        <w:r>
          <w:rPr>
            <w:vertAlign w:val="subscript"/>
          </w:rPr>
          <w:delText>RSCPD</w:delText>
        </w:r>
        <w:r>
          <w:delText>) for RSCPD measurement together with RSTD measurement or with a time window (T</w:delText>
        </w:r>
        <w:r>
          <w:rPr>
            <w:vertAlign w:val="subscript"/>
          </w:rPr>
          <w:delText>RSCP</w:delText>
        </w:r>
        <w:r>
          <w:delText>) for RSCP measurement with UE Rx-Tx measurements as specified in TS 37.355 [34].</w:delText>
        </w:r>
      </w:del>
    </w:p>
    <w:p w14:paraId="095CACDF" w14:textId="77777777" w:rsidR="00F318CF" w:rsidRDefault="00E27346">
      <w:pPr>
        <w:rPr>
          <w:rFonts w:cs="v4.2.0"/>
          <w:lang w:eastAsia="ko-KR"/>
        </w:rPr>
      </w:pPr>
      <w:r>
        <w:rPr>
          <w:rFonts w:cs="v4.2.0"/>
          <w:lang w:eastAsia="ko-KR"/>
        </w:rPr>
        <w:t>The UE is not required to perform additional SSB measurement for the SSB configured as QCL source of PRS resources.</w:t>
      </w:r>
    </w:p>
    <w:p w14:paraId="095CACE0" w14:textId="77777777" w:rsidR="00F318CF" w:rsidRDefault="00E27346">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095CACE1" w14:textId="77777777" w:rsidR="00F318CF" w:rsidRDefault="00E27346">
      <w:pPr>
        <w:pStyle w:val="Heading2"/>
        <w:rPr>
          <w:color w:val="FF0000"/>
          <w:lang w:val="en-US"/>
        </w:rPr>
      </w:pPr>
      <w:r>
        <w:rPr>
          <w:color w:val="FF0000"/>
          <w:lang w:val="en-US"/>
        </w:rPr>
        <w:t>END OF CHANGE 3</w:t>
      </w:r>
    </w:p>
    <w:p w14:paraId="095CACE2" w14:textId="77777777" w:rsidR="00F318CF" w:rsidRDefault="00F318CF">
      <w:pPr>
        <w:pStyle w:val="Heading2"/>
        <w:rPr>
          <w:lang w:eastAsia="zh-CN"/>
        </w:rPr>
      </w:pPr>
    </w:p>
    <w:p w14:paraId="095CACE3" w14:textId="77777777" w:rsidR="00F318CF" w:rsidRDefault="00E27346">
      <w:pPr>
        <w:pStyle w:val="Heading2"/>
      </w:pPr>
      <w:r>
        <w:rPr>
          <w:color w:val="FF0000"/>
          <w:lang w:val="en-US"/>
        </w:rPr>
        <w:t>START OF CHANGE 4</w:t>
      </w:r>
    </w:p>
    <w:p w14:paraId="095CACE4" w14:textId="77777777" w:rsidR="00F318CF" w:rsidRDefault="00E27346">
      <w:pPr>
        <w:pStyle w:val="Heading4"/>
        <w:rPr>
          <w:lang w:eastAsia="zh-CN"/>
        </w:rPr>
      </w:pPr>
      <w:r>
        <w:t>5.6.7.5</w:t>
      </w:r>
      <w:r>
        <w:tab/>
        <w:t>Measurements Period Requireme</w:t>
      </w:r>
      <w:r>
        <w:rPr>
          <w:lang w:eastAsia="zh-CN"/>
        </w:rPr>
        <w:t>nts</w:t>
      </w:r>
    </w:p>
    <w:p w14:paraId="095CACE5" w14:textId="77777777" w:rsidR="00F318CF" w:rsidRDefault="00E27346">
      <w:pPr>
        <w:keepNext/>
        <w:keepLines/>
      </w:pPr>
      <w:r>
        <w:rPr>
          <w:lang w:eastAsia="zh-CN"/>
        </w:rPr>
        <w:t xml:space="preserve">After receiving both </w:t>
      </w:r>
      <w:r>
        <w:rPr>
          <w:i/>
        </w:rPr>
        <w:t>NR-</w:t>
      </w:r>
      <w:r>
        <w:rPr>
          <w:rFonts w:eastAsia="SimSun"/>
          <w:i/>
          <w:lang w:eastAsia="zh-CN"/>
        </w:rPr>
        <w:t>DL-</w:t>
      </w:r>
      <w:r>
        <w:rPr>
          <w:i/>
        </w:rPr>
        <w:t>TDOA-</w:t>
      </w:r>
      <w:proofErr w:type="spellStart"/>
      <w:r>
        <w:rPr>
          <w:i/>
        </w:rPr>
        <w:t>ProvideAssistanceData</w:t>
      </w:r>
      <w:proofErr w:type="spellEnd"/>
      <w:r>
        <w:t xml:space="preserve"> message and </w:t>
      </w:r>
      <w:r>
        <w:rPr>
          <w:i/>
        </w:rPr>
        <w:t>NR-</w:t>
      </w:r>
      <w:r>
        <w:rPr>
          <w:rFonts w:eastAsia="SimSun"/>
          <w:i/>
          <w:lang w:eastAsia="zh-CN"/>
        </w:rPr>
        <w:t>DL-</w:t>
      </w:r>
      <w:r>
        <w:rPr>
          <w:i/>
        </w:rPr>
        <w:t>TDOA-</w:t>
      </w:r>
      <w:proofErr w:type="spellStart"/>
      <w:r>
        <w:rPr>
          <w:i/>
        </w:rPr>
        <w:t>RequestLocationInformation</w:t>
      </w:r>
      <w:proofErr w:type="spellEnd"/>
      <w:r>
        <w:rPr>
          <w:i/>
        </w:rPr>
        <w:t xml:space="preserve">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r>
        <w:rPr>
          <w:i/>
          <w:iCs/>
        </w:rPr>
        <w:t>.</w:t>
      </w:r>
    </w:p>
    <w:p w14:paraId="095CACE6" w14:textId="77777777" w:rsidR="00F318CF" w:rsidRDefault="00E27346">
      <w:pPr>
        <w:rPr>
          <w:rFonts w:eastAsia="SimSun"/>
          <w:iCs/>
          <w:lang w:eastAsia="zh-CN"/>
        </w:rPr>
      </w:pPr>
      <w:r>
        <w:rPr>
          <w:rFonts w:eastAsia="SimSun"/>
          <w:lang w:eastAsia="zh-CN"/>
        </w:rPr>
        <w:t>When LMF does not configure measurement time window(s):</w:t>
      </w:r>
    </w:p>
    <w:p w14:paraId="095CACE7" w14:textId="77777777" w:rsidR="00F318CF" w:rsidRDefault="00E27346">
      <w:pPr>
        <w:ind w:left="568" w:hanging="284"/>
        <w:rPr>
          <w:rFonts w:eastAsia="SimSun"/>
          <w:lang w:eastAsia="zh-CN"/>
        </w:rPr>
      </w:pPr>
      <w:r>
        <w:rPr>
          <w:rFonts w:eastAsia="SimSun"/>
          <w:lang w:eastAsia="zh-CN"/>
        </w:rPr>
        <w:t>-</w:t>
      </w:r>
      <w:r>
        <w:rPr>
          <w:rFonts w:eastAsia="SimSun"/>
          <w:lang w:eastAsia="zh-CN"/>
        </w:rPr>
        <w:tab/>
        <w:t>When a single PFL is configured, requirements in clause 5.6.2.5 apply to both RSCPD and RSTD measurements.</w:t>
      </w:r>
    </w:p>
    <w:p w14:paraId="095CACE8" w14:textId="77777777" w:rsidR="00F318CF" w:rsidRDefault="00E27346">
      <w:pPr>
        <w:ind w:left="568" w:hanging="284"/>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p>
    <w:p w14:paraId="095CACE9" w14:textId="77777777" w:rsidR="00F318CF" w:rsidRDefault="00E27346">
      <w:pPr>
        <w:rPr>
          <w:rFonts w:eastAsia="SimSun"/>
          <w:iCs/>
          <w:lang w:eastAsia="zh-CN"/>
        </w:rPr>
      </w:pPr>
      <w:r>
        <w:rPr>
          <w:rFonts w:eastAsia="SimSun"/>
          <w:lang w:eastAsia="zh-CN"/>
        </w:rPr>
        <w:t xml:space="preserve">When LMF configures measurement time window(s), but UE does not support </w:t>
      </w:r>
      <w:proofErr w:type="spellStart"/>
      <w:r>
        <w:rPr>
          <w:rFonts w:eastAsia="SimSun"/>
          <w:i/>
          <w:iCs/>
          <w:snapToGrid w:val="0"/>
        </w:rPr>
        <w:t>supportOfRSCPD-MeasurementInTimeWindow</w:t>
      </w:r>
      <w:proofErr w:type="spellEnd"/>
      <w:r>
        <w:rPr>
          <w:rFonts w:eastAsia="SimSun"/>
          <w:lang w:eastAsia="zh-CN"/>
        </w:rPr>
        <w:t>:</w:t>
      </w:r>
    </w:p>
    <w:p w14:paraId="095CACEA" w14:textId="77777777" w:rsidR="00F318CF" w:rsidRDefault="00E27346">
      <w:pPr>
        <w:ind w:left="567" w:hanging="283"/>
        <w:rPr>
          <w:rFonts w:eastAsia="SimSun"/>
          <w:lang w:eastAsia="zh-CN"/>
        </w:rPr>
      </w:pPr>
      <w:r>
        <w:rPr>
          <w:rFonts w:eastAsia="SimSun"/>
          <w:lang w:eastAsia="zh-CN"/>
        </w:rPr>
        <w:lastRenderedPageBreak/>
        <w:t>-</w:t>
      </w:r>
      <w:r>
        <w:rPr>
          <w:rFonts w:eastAsia="SimSun"/>
          <w:lang w:eastAsia="zh-CN"/>
        </w:rPr>
        <w:tab/>
        <w:t>The UE performs RSCPD measurement on the indicated PFL by the network. The requirement</w:t>
      </w:r>
      <w:r>
        <w:rPr>
          <w:rFonts w:eastAsia="SimSun" w:hint="eastAsia"/>
          <w:lang w:eastAsia="zh-CN"/>
        </w:rPr>
        <w:t>s</w:t>
      </w:r>
      <w:r>
        <w:rPr>
          <w:rFonts w:eastAsia="SimSun"/>
          <w:lang w:eastAsia="zh-CN"/>
        </w:rPr>
        <w:t xml:space="preserve"> in clause 5.6.2.5 apply to both RSTD and RSCPD measurements.</w:t>
      </w:r>
    </w:p>
    <w:p w14:paraId="095CACEB" w14:textId="77777777" w:rsidR="00F318CF" w:rsidRDefault="00E27346">
      <w:pPr>
        <w:rPr>
          <w:rFonts w:eastAsia="SimSun"/>
          <w:iCs/>
          <w:lang w:eastAsia="zh-CN"/>
        </w:rPr>
      </w:pPr>
      <w:r>
        <w:rPr>
          <w:rFonts w:eastAsia="SimSun"/>
          <w:lang w:eastAsia="zh-CN"/>
        </w:rPr>
        <w:t xml:space="preserve">When LMF configures measurement time window(s), but UE does not support </w:t>
      </w:r>
      <w:proofErr w:type="spellStart"/>
      <w:r>
        <w:rPr>
          <w:rFonts w:eastAsia="SimSun"/>
          <w:i/>
          <w:iCs/>
          <w:lang w:eastAsia="zh-CN"/>
        </w:rPr>
        <w:t>supportOfLegacyMeasurementInTimeWindow</w:t>
      </w:r>
      <w:proofErr w:type="spellEnd"/>
      <w:r>
        <w:rPr>
          <w:rFonts w:eastAsia="SimSun"/>
          <w:i/>
          <w:iCs/>
          <w:lang w:eastAsia="zh-CN"/>
        </w:rPr>
        <w:t xml:space="preserve"> </w:t>
      </w:r>
      <w:r>
        <w:rPr>
          <w:rFonts w:eastAsia="SimSun"/>
          <w:lang w:eastAsia="zh-CN"/>
        </w:rPr>
        <w:t xml:space="preserve">but supports </w:t>
      </w:r>
      <w:proofErr w:type="spellStart"/>
      <w:r>
        <w:rPr>
          <w:rFonts w:eastAsia="SimSun"/>
          <w:i/>
          <w:iCs/>
          <w:snapToGrid w:val="0"/>
        </w:rPr>
        <w:t>supportOfRSCPD-MeasurementInTimeWindow</w:t>
      </w:r>
      <w:proofErr w:type="spellEnd"/>
      <w:r>
        <w:rPr>
          <w:rFonts w:eastAsia="SimSun"/>
          <w:lang w:eastAsia="zh-CN"/>
        </w:rPr>
        <w:t>:</w:t>
      </w:r>
    </w:p>
    <w:p w14:paraId="095CACEC" w14:textId="77777777" w:rsidR="00F318CF" w:rsidRDefault="00E27346">
      <w:pPr>
        <w:ind w:left="567" w:hanging="283"/>
        <w:rPr>
          <w:rFonts w:eastAsia="SimSun"/>
          <w:lang w:eastAsia="zh-CN"/>
        </w:rPr>
      </w:pPr>
      <w:r>
        <w:rPr>
          <w:rFonts w:eastAsia="SimSun"/>
          <w:lang w:eastAsia="zh-CN"/>
        </w:rPr>
        <w:t>-</w:t>
      </w:r>
      <w:r>
        <w:rPr>
          <w:rFonts w:eastAsia="SimSun"/>
          <w:lang w:eastAsia="zh-CN"/>
        </w:rPr>
        <w:tab/>
        <w:t>The requirements in the clause 5.6.2.5 apply to RSTD measurements.</w:t>
      </w:r>
    </w:p>
    <w:p w14:paraId="095CACED" w14:textId="77777777" w:rsidR="00F318CF" w:rsidRDefault="00E27346">
      <w:pPr>
        <w:ind w:left="567" w:hanging="283"/>
        <w:rPr>
          <w:rFonts w:eastAsia="SimSun"/>
          <w:lang w:eastAsia="zh-CN"/>
        </w:rPr>
      </w:pPr>
      <w:r>
        <w:rPr>
          <w:rFonts w:eastAsia="SimSun"/>
          <w:lang w:eastAsia="zh-CN"/>
        </w:rPr>
        <w:t>-</w:t>
      </w:r>
      <w:r>
        <w:rPr>
          <w:rFonts w:eastAsia="SimSun"/>
          <w:lang w:eastAsia="zh-CN"/>
        </w:rPr>
        <w:tab/>
        <w:t>The requirements in clause 5.6.7.5 apply to RSCPD measurement for the PRS resource(s) that have occasions only within the measurement time window.</w:t>
      </w:r>
    </w:p>
    <w:p w14:paraId="095CACEE" w14:textId="77777777" w:rsidR="00F318CF" w:rsidRDefault="00E27346">
      <w:pPr>
        <w:rPr>
          <w:lang w:eastAsia="zh-CN"/>
        </w:rPr>
      </w:pPr>
      <w:r>
        <w:rPr>
          <w:lang w:eastAsia="zh-CN"/>
        </w:rPr>
        <w:t xml:space="preserve">When LMF configures measurement time window(s), and UE supports </w:t>
      </w:r>
      <w:proofErr w:type="spellStart"/>
      <w:r>
        <w:rPr>
          <w:rFonts w:ascii="Times New Roman Italic" w:hAnsi="Times New Roman Italic" w:cs="Times New Roman Italic"/>
          <w:i/>
          <w:iCs/>
          <w:lang w:eastAsia="zh-CN"/>
          <w:rPrChange w:id="22" w:author="Deep [E///]" w:date="2025-01-22T14:30:00Z">
            <w:rPr>
              <w:lang w:eastAsia="zh-CN"/>
            </w:rPr>
          </w:rPrChange>
        </w:rPr>
        <w:t>supportOfRSCPD-MeasurementInTimeWindow</w:t>
      </w:r>
      <w:proofErr w:type="spellEnd"/>
      <w:r>
        <w:rPr>
          <w:lang w:eastAsia="zh-CN"/>
        </w:rPr>
        <w:t xml:space="preserve"> and </w:t>
      </w:r>
      <w:proofErr w:type="spellStart"/>
      <w:r>
        <w:rPr>
          <w:rFonts w:ascii="Times New Roman Italic" w:hAnsi="Times New Roman Italic" w:cs="Times New Roman Italic"/>
          <w:i/>
          <w:iCs/>
          <w:lang w:eastAsia="zh-CN"/>
          <w:rPrChange w:id="23" w:author="Deep [E///]" w:date="2025-01-22T14:30:00Z">
            <w:rPr>
              <w:lang w:eastAsia="zh-CN"/>
            </w:rPr>
          </w:rPrChange>
        </w:rPr>
        <w:t>supportOfLegacyMeasurementInTimeWindow</w:t>
      </w:r>
      <w:proofErr w:type="spellEnd"/>
      <w:r>
        <w:rPr>
          <w:lang w:eastAsia="zh-CN"/>
        </w:rPr>
        <w:t>:</w:t>
      </w:r>
    </w:p>
    <w:p w14:paraId="095CACEF" w14:textId="77777777" w:rsidR="00F318CF" w:rsidRDefault="00E27346">
      <w:pPr>
        <w:ind w:firstLine="284"/>
        <w:rPr>
          <w:lang w:eastAsia="zh-CN"/>
        </w:rPr>
      </w:pPr>
      <w:r>
        <w:rPr>
          <w:lang w:eastAsia="zh-CN"/>
        </w:rPr>
        <w:t>-</w:t>
      </w:r>
      <w:r>
        <w:rPr>
          <w:lang w:eastAsia="zh-CN"/>
        </w:rPr>
        <w:tab/>
        <w:t>The requirements in Clause 5.6.7.5 apply to DL RSTD measurement and DL RSCPD measurement.</w:t>
      </w:r>
    </w:p>
    <w:p w14:paraId="095CACF0" w14:textId="77777777" w:rsidR="00F318CF" w:rsidRDefault="00E27346">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 xml:space="preserve"> defined as:</w:t>
      </w:r>
    </w:p>
    <w:p w14:paraId="095CACF1" w14:textId="77777777" w:rsidR="00F318CF" w:rsidRDefault="001F78A9">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E27346">
        <w:rPr>
          <w:i/>
          <w:sz w:val="18"/>
          <w:szCs w:val="18"/>
        </w:rPr>
        <w:tab/>
      </w:r>
      <w:r w:rsidR="00E27346">
        <w:rPr>
          <w:rFonts w:hint="eastAsia"/>
          <w:i/>
          <w:sz w:val="18"/>
          <w:szCs w:val="18"/>
          <w:lang w:val="en-US" w:eastAsia="zh-CN"/>
        </w:rPr>
        <w:t>,</w:t>
      </w:r>
    </w:p>
    <w:p w14:paraId="095CACF2" w14:textId="77777777" w:rsidR="00F318CF" w:rsidRDefault="00E27346">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p>
    <w:p w14:paraId="095CACF3" w14:textId="77777777" w:rsidR="00F318CF" w:rsidRDefault="001F78A9">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 with one shot 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m:oMathPara>
    </w:p>
    <w:p w14:paraId="095CACF4" w14:textId="77777777" w:rsidR="00F318CF" w:rsidRDefault="00E27346">
      <w:pPr>
        <w:rPr>
          <w:lang w:eastAsia="zh-CN"/>
        </w:rPr>
      </w:pPr>
      <w:r>
        <w:rPr>
          <w:lang w:eastAsia="zh-CN"/>
        </w:rPr>
        <w:t>Where:</w:t>
      </w:r>
    </w:p>
    <w:p w14:paraId="095CACF5" w14:textId="77777777" w:rsidR="00F318CF" w:rsidRDefault="00E27346">
      <w:pPr>
        <w:ind w:left="568" w:hanging="284"/>
        <w:rPr>
          <w:lang w:eastAsia="zh-CN"/>
        </w:rPr>
      </w:pPr>
      <w:r>
        <w:rPr>
          <w:lang w:eastAsia="zh-CN"/>
        </w:rPr>
        <w:t>-</w:t>
      </w:r>
      <w:r>
        <w:rPr>
          <w:lang w:eastAsia="zh-CN"/>
        </w:rPr>
        <w:tab/>
        <w:t xml:space="preserve">the start of the measurement is the start of the one-shot time window, and </w:t>
      </w:r>
    </w:p>
    <w:p w14:paraId="095CACF6" w14:textId="77777777" w:rsidR="00F318CF" w:rsidRDefault="00E27346">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095CACF7" w14:textId="77777777" w:rsidR="00F318CF" w:rsidRDefault="00E27346">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095CACF8" w14:textId="77777777" w:rsidR="00F318CF" w:rsidRDefault="00E27346">
      <w:pPr>
        <w:ind w:left="568" w:hanging="284"/>
        <w:rPr>
          <w:ins w:id="24" w:author="Iana Siomina" w:date="2024-10-22T12:49:00Z"/>
          <w:lang w:eastAsia="zh-CN"/>
        </w:rPr>
      </w:pPr>
      <w:r>
        <w:t>-</w:t>
      </w:r>
      <w:r>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Pr>
          <w:rFonts w:hint="eastAsia"/>
        </w:rPr>
        <w:t xml:space="preserve"> </w:t>
      </w:r>
      <w:r>
        <w:t>is defined in clause 5.6.2.5.</w:t>
      </w:r>
    </w:p>
    <w:p w14:paraId="095CACF9" w14:textId="77777777" w:rsidR="00F318CF" w:rsidRDefault="00E27346">
      <w:pPr>
        <w:rPr>
          <w:lang w:eastAsia="zh-CN"/>
        </w:rPr>
      </w:pPr>
      <w:r>
        <w:rPr>
          <w:lang w:eastAsia="zh-CN"/>
        </w:rPr>
        <w:t>The requirements with one-shot window assume scaling factors equal</w:t>
      </w:r>
      <w:ins w:id="25" w:author="Iana Siomina" w:date="2024-10-22T12:49:00Z">
        <w:r>
          <w:rPr>
            <w:lang w:eastAsia="zh-CN"/>
          </w:rPr>
          <w:t xml:space="preserve"> </w:t>
        </w:r>
      </w:ins>
      <w:ins w:id="26" w:author="Deep [E///]" w:date="2025-01-22T14:25:00Z">
        <w:r>
          <w:rPr>
            <w:lang w:val="en-US" w:eastAsia="zh-CN"/>
          </w:rPr>
          <w:t xml:space="preserve">to </w:t>
        </w:r>
      </w:ins>
      <w:r>
        <w:rPr>
          <w:lang w:eastAsia="zh-CN"/>
        </w:rPr>
        <w:t>1 for the PFLs, for which the one-shot time window is configured.</w:t>
      </w:r>
    </w:p>
    <w:p w14:paraId="095CACFA" w14:textId="77777777" w:rsidR="00F318CF" w:rsidRDefault="00E27346">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RSCPD with RSTD,Total</m:t>
            </m:r>
          </m:sub>
        </m:sSub>
      </m:oMath>
      <w:r>
        <w:rPr>
          <w:lang w:eastAsia="zh-CN"/>
        </w:rPr>
        <w:t xml:space="preserve"> defined as:</w:t>
      </w:r>
    </w:p>
    <w:p w14:paraId="095CACFB" w14:textId="77777777" w:rsidR="00F318CF" w:rsidRDefault="001F78A9">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095CACFC" w14:textId="77777777" w:rsidR="00F318CF" w:rsidRDefault="00E27346">
      <w:pPr>
        <w:rPr>
          <w:lang w:eastAsia="zh-CN"/>
        </w:rPr>
      </w:pPr>
      <w:r>
        <w:rPr>
          <w:lang w:eastAsia="zh-CN"/>
        </w:rPr>
        <w:t>Where:</w:t>
      </w:r>
    </w:p>
    <w:p w14:paraId="095CACFD" w14:textId="77777777" w:rsidR="00F318CF" w:rsidRDefault="00E27346">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095CACFE" w14:textId="77777777" w:rsidR="00F318CF" w:rsidRDefault="00E27346">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95CACFF" w14:textId="77777777" w:rsidR="00F318CF" w:rsidRDefault="00E273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095CAD00" w14:textId="77777777" w:rsidR="00F318CF" w:rsidRDefault="001F78A9">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E27346">
        <w:t xml:space="preserve"> is the measurement period for PRS RSTD with RSCPD measurement in </w:t>
      </w:r>
      <w:r w:rsidR="00E27346">
        <w:rPr>
          <w:lang w:eastAsia="zh-CN"/>
        </w:rPr>
        <w:t>positioning frequency layer</w:t>
      </w:r>
      <w:r w:rsidR="00E27346">
        <w:t xml:space="preserve"> </w:t>
      </w:r>
      <w:proofErr w:type="spellStart"/>
      <w:r w:rsidR="00E27346">
        <w:rPr>
          <w:i/>
          <w:iCs/>
        </w:rPr>
        <w:t>i</w:t>
      </w:r>
      <w:proofErr w:type="spellEnd"/>
      <w:r w:rsidR="00E27346">
        <w:t xml:space="preserve"> as specified below:</w:t>
      </w:r>
    </w:p>
    <w:p w14:paraId="095CAD01" w14:textId="77777777" w:rsidR="00F318CF" w:rsidRDefault="001F78A9">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last,i</m:t>
            </m:r>
          </m:sub>
        </m:sSub>
      </m:oMath>
      <w:r w:rsidR="00E27346">
        <w:t xml:space="preserve"> ,</w:t>
      </w:r>
    </w:p>
    <w:p w14:paraId="095CAD02" w14:textId="77777777" w:rsidR="00F318CF" w:rsidRDefault="00E27346">
      <w:pPr>
        <w:rPr>
          <w:lang w:eastAsia="zh-CN"/>
        </w:rPr>
      </w:pPr>
      <w:r>
        <w:rPr>
          <w:lang w:eastAsia="zh-CN"/>
        </w:rPr>
        <w:t>where:</w:t>
      </w:r>
    </w:p>
    <w:p w14:paraId="095CAD03" w14:textId="77777777" w:rsidR="00F318CF" w:rsidRDefault="00E27346">
      <w:pPr>
        <w:pStyle w:val="B1"/>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TEG,i</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last,i</m:t>
            </m:r>
          </m:sub>
        </m:sSub>
      </m:oMath>
      <w:r>
        <w:t xml:space="preserve"> are defined in clause 5.6.2.5</w:t>
      </w:r>
    </w:p>
    <w:p w14:paraId="095CAD04" w14:textId="77777777" w:rsidR="00F318CF" w:rsidRDefault="00E27346">
      <w:pPr>
        <w:pStyle w:val="B1"/>
      </w:pPr>
      <w:r>
        <w:rPr>
          <w:rFonts w:eastAsia="MS Mincho"/>
        </w:rPr>
        <w:lastRenderedPageBreak/>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t>, only unmuted PRS resources that are not fully overlapped with other higher-priority DL signals/channels are considered.</w:t>
      </w:r>
    </w:p>
    <w:p w14:paraId="095CAD05" w14:textId="77777777" w:rsidR="00F318CF" w:rsidRDefault="00E27346">
      <w:pPr>
        <w:ind w:left="568" w:hanging="284"/>
        <w:rPr>
          <w:rFonts w:eastAsia="MS Mincho" w:cs="v4.2.0"/>
        </w:rPr>
      </w:pPr>
      <w:r>
        <w:rPr>
          <w:rFonts w:eastAsia="MS Mincho" w:cs="v4.2.0"/>
        </w:rPr>
        <w:t>-</w:t>
      </w:r>
      <w:r>
        <w:rPr>
          <w:rFonts w:eastAsia="MS Mincho" w:cs="v4.2.0"/>
        </w:rPr>
        <w:tab/>
      </w:r>
      <w:bookmarkStart w:id="27" w:name="_Hlk151136016"/>
      <w:r>
        <w:rPr>
          <w:rFonts w:eastAsia="MS Mincho"/>
        </w:rPr>
        <w:t>When periodic time window(s) are configured by the LMF</w:t>
      </w:r>
      <w:r>
        <w:rPr>
          <w:lang w:eastAsia="zh-CN"/>
        </w:rPr>
        <w:t xml:space="preserve"> and PFL </w:t>
      </w:r>
      <w:proofErr w:type="spellStart"/>
      <w:r>
        <w:rPr>
          <w:i/>
          <w:lang w:eastAsia="zh-CN"/>
        </w:rPr>
        <w:t>i</w:t>
      </w:r>
      <w:proofErr w:type="spellEnd"/>
      <w:r>
        <w:rPr>
          <w:i/>
          <w:lang w:eastAsia="zh-CN"/>
        </w:rPr>
        <w:t xml:space="preserve"> </w:t>
      </w:r>
      <w:r>
        <w:rPr>
          <w:lang w:eastAsia="zh-CN"/>
        </w:rPr>
        <w:t>is associated with the configured time window</w:t>
      </w:r>
      <w:r>
        <w:rPr>
          <w:rFonts w:eastAsia="MS Mincho"/>
        </w:rPr>
        <w:t>,</w:t>
      </w:r>
      <w:bookmarkEnd w:id="27"/>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rPr>
          <w:rFonts w:eastAsia="MS Mincho" w:cs="v4.2.0"/>
        </w:rPr>
        <w:t xml:space="preserve"> is defined in clause 5.6.2.5.</w:t>
      </w:r>
    </w:p>
    <w:p w14:paraId="095CAD06" w14:textId="77777777" w:rsidR="00F318CF" w:rsidRDefault="00E27346">
      <w:pPr>
        <w:pStyle w:val="B1"/>
        <w:rPr>
          <w:lang w:eastAsia="zh-CN"/>
        </w:rPr>
      </w:pPr>
      <w:r>
        <w:rPr>
          <w:rFonts w:eastAsia="MS Mincho"/>
        </w:rPr>
        <w:t>-</w:t>
      </w:r>
      <w:r>
        <w:rPr>
          <w:rFonts w:eastAsia="MS Mincho"/>
        </w:rPr>
        <w:tab/>
        <w:t>When periodic time window(s) are configured by the LMF</w:t>
      </w:r>
      <w:r>
        <w:rPr>
          <w:lang w:eastAsia="zh-CN"/>
        </w:rPr>
        <w:t xml:space="preserve"> and PFL </w:t>
      </w:r>
      <w:proofErr w:type="spellStart"/>
      <w:r>
        <w:rPr>
          <w:i/>
          <w:lang w:eastAsia="zh-CN"/>
        </w:rPr>
        <w:t>i</w:t>
      </w:r>
      <w:proofErr w:type="spellEnd"/>
      <w:r>
        <w:rPr>
          <w:i/>
          <w:lang w:eastAsia="zh-CN"/>
        </w:rPr>
        <w:t xml:space="preserve"> </w:t>
      </w:r>
      <w:r>
        <w:rPr>
          <w:lang w:eastAsia="zh-CN"/>
        </w:rPr>
        <w:t>is not associated with the configured 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PRS,i</m:t>
            </m:r>
          </m:sub>
        </m:sSub>
      </m:oMath>
      <w:r>
        <w:rPr>
          <w:rFonts w:eastAsia="MS Mincho"/>
        </w:rPr>
        <w:t xml:space="preserve"> is</w:t>
      </w:r>
      <w:r>
        <w:rPr>
          <w:rFonts w:eastAsia="SimSun"/>
        </w:rPr>
        <w:t xml:space="preserve"> </w:t>
      </w:r>
      <w:r>
        <w:rPr>
          <w:rFonts w:eastAsia="MS Mincho"/>
        </w:rPr>
        <w:t>defined in clause 5.6.2.5</w:t>
      </w:r>
      <w:r>
        <w:t>.</w:t>
      </w:r>
    </w:p>
    <w:p w14:paraId="095CAD07" w14:textId="77777777" w:rsidR="00F318CF" w:rsidRDefault="00E27346">
      <w:pPr>
        <w:pStyle w:val="B2"/>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PRS,i</m:t>
            </m:r>
          </m:sub>
        </m:sSub>
      </m:oMath>
      <w:r>
        <w:rPr>
          <w:iCs/>
          <w:lang w:eastAsia="zh-CN"/>
        </w:rPr>
        <w:t xml:space="preserve"> are calculated by </w:t>
      </w:r>
      <w:r>
        <w:rPr>
          <w:lang w:eastAsia="zh-CN"/>
        </w:rPr>
        <w:t>only considering the PRS resources in the indicated resources sets overlapping with the indicated time window(s).</w:t>
      </w:r>
    </w:p>
    <w:p w14:paraId="095CAD08" w14:textId="77777777" w:rsidR="00F318CF" w:rsidRDefault="00E27346">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 xml:space="preserve">tarts from the </w:t>
      </w:r>
      <w:proofErr w:type="gramStart"/>
      <w:r>
        <w:t>first time</w:t>
      </w:r>
      <w:proofErr w:type="gramEnd"/>
      <w:r>
        <w:t xml:space="preserv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w:t>
      </w:r>
      <w:proofErr w:type="spellStart"/>
      <w:r>
        <w:rPr>
          <w:i/>
        </w:rPr>
        <w:t>ProvideAssistanceData</w:t>
      </w:r>
      <w:proofErr w:type="spellEnd"/>
      <w:r>
        <w:t xml:space="preserve"> message and </w:t>
      </w:r>
      <w:r>
        <w:rPr>
          <w:i/>
        </w:rPr>
        <w:t>NR-</w:t>
      </w:r>
      <w:r>
        <w:rPr>
          <w:rFonts w:eastAsia="SimSun"/>
          <w:i/>
          <w:lang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095CAD09" w14:textId="77777777" w:rsidR="00F318CF" w:rsidRDefault="00E27346">
      <w:pPr>
        <w:rPr>
          <w:lang w:eastAsia="zh-CN"/>
        </w:rPr>
      </w:pPr>
      <w:r>
        <w:rPr>
          <w:lang w:eastAsia="zh-CN"/>
        </w:rPr>
        <w:t>If the DRX cycle is reconfigured during the measurement period, then the measurement period can be longer.</w:t>
      </w:r>
    </w:p>
    <w:p w14:paraId="095CAD0A" w14:textId="77777777" w:rsidR="00F318CF" w:rsidRDefault="00E27346">
      <w:pPr>
        <w:rPr>
          <w:lang w:val="en-US" w:eastAsia="zh-CN"/>
        </w:rPr>
      </w:pPr>
      <w:r>
        <w:rPr>
          <w:lang w:val="en-US" w:eastAsia="zh-CN"/>
        </w:rPr>
        <w:t>When PRS-RSRP is configured for DL-TDOA</w:t>
      </w:r>
      <w:ins w:id="28" w:author="Deep [E///]" w:date="2025-01-22T14:23:00Z">
        <w:r>
          <w:rPr>
            <w:lang w:val="en-US" w:eastAsia="zh-CN"/>
          </w:rPr>
          <w:t xml:space="preserve"> with a request to perform RSCPD measurement with RSTD measurement</w:t>
        </w:r>
      </w:ins>
      <w:r>
        <w:rPr>
          <w:lang w:val="en-US" w:eastAsia="zh-CN"/>
        </w:rPr>
        <w:t>, RSCPD with RSTD and PRS-RSRP are performed over the same measurement period.</w:t>
      </w:r>
    </w:p>
    <w:p w14:paraId="095CAD0B" w14:textId="77777777" w:rsidR="00F318CF" w:rsidRDefault="00E27346">
      <w:pPr>
        <w:rPr>
          <w:lang w:eastAsia="zh-CN"/>
        </w:rPr>
      </w:pPr>
      <w:r>
        <w:t>When PRS-RSRPP is configured for DL-TDOA</w:t>
      </w:r>
      <w:r>
        <w:rPr>
          <w:lang w:val="en-US"/>
        </w:rPr>
        <w:t xml:space="preserve"> </w:t>
      </w:r>
      <w:ins w:id="29" w:author="Deep [E///]" w:date="2025-01-22T14:23:00Z">
        <w:r>
          <w:rPr>
            <w:lang w:val="en-US" w:eastAsia="zh-CN"/>
          </w:rPr>
          <w:t>with a request to perform RSCPD measurement with RSTD measurement</w:t>
        </w:r>
      </w:ins>
      <w:r>
        <w:t>, RSCPD with RSTD and PRS-RSRPP are performed over the same measurement period.</w:t>
      </w:r>
    </w:p>
    <w:p w14:paraId="095CAD0C" w14:textId="77777777" w:rsidR="00F318CF" w:rsidRDefault="00E27346">
      <w:r>
        <w:t>The measurement requirements do not apply to any PRS resource that always collides with other higher-priority DL signals/channels, as specified in clause 5.</w:t>
      </w:r>
      <w:r>
        <w:rPr>
          <w:lang w:eastAsia="zh-CN"/>
        </w:rPr>
        <w:t>6</w:t>
      </w:r>
      <w:r>
        <w:t>.1.</w:t>
      </w:r>
    </w:p>
    <w:p w14:paraId="095CAD0D" w14:textId="77777777" w:rsidR="00F318CF" w:rsidRDefault="00E27346">
      <w:r>
        <w:rPr>
          <w:lang w:eastAsia="zh-CN"/>
        </w:rPr>
        <w:t>Longer measurement period is expected when there are collisions between PRS resources and other higher-priority DL signals/channels.</w:t>
      </w:r>
    </w:p>
    <w:p w14:paraId="095CAD0E" w14:textId="77777777" w:rsidR="00F318CF" w:rsidRDefault="00E27346">
      <w:pPr>
        <w:rPr>
          <w:lang w:eastAsia="zh-CN"/>
        </w:rPr>
      </w:pPr>
      <w:r>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lang w:eastAsia="zh-CN"/>
        </w:rPr>
        <w:t xml:space="preserve"> changes for the PFL during the measurement period, the measurement period can be longer.</w:t>
      </w:r>
    </w:p>
    <w:p w14:paraId="095CAD0F" w14:textId="77777777" w:rsidR="00F318CF" w:rsidRDefault="00E27346">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eastAsia="zh-CN"/>
        </w:rPr>
        <w:t>.</w:t>
      </w:r>
    </w:p>
    <w:p w14:paraId="095CAD10" w14:textId="77777777" w:rsidR="00F318CF" w:rsidRDefault="00E27346">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095CAD11" w14:textId="77777777" w:rsidR="00F318CF" w:rsidRDefault="00E27346">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5CAD12" w14:textId="77777777" w:rsidR="00F318CF" w:rsidRDefault="00E27346">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095CAD13" w14:textId="77777777" w:rsidR="00F318CF" w:rsidRDefault="00E27346">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095CAD14" w14:textId="77777777" w:rsidR="00F318CF" w:rsidRDefault="00E27346">
      <w:pPr>
        <w:pStyle w:val="Heading2"/>
        <w:rPr>
          <w:color w:val="FF0000"/>
        </w:rPr>
      </w:pPr>
      <w:r w:rsidRPr="00E27346">
        <w:rPr>
          <w:color w:val="FF0000"/>
          <w:lang w:val="en-US"/>
        </w:rPr>
        <w:lastRenderedPageBreak/>
        <w:t>END OF CHANGE 4</w:t>
      </w:r>
    </w:p>
    <w:p w14:paraId="095CAD15" w14:textId="77777777" w:rsidR="00F318CF" w:rsidRDefault="00F318CF">
      <w:pPr>
        <w:pStyle w:val="Heading2"/>
      </w:pPr>
    </w:p>
    <w:p w14:paraId="095CAD16" w14:textId="77777777" w:rsidR="00F318CF" w:rsidRDefault="00E27346">
      <w:pPr>
        <w:pStyle w:val="Heading2"/>
      </w:pPr>
      <w:r w:rsidRPr="00E27346">
        <w:rPr>
          <w:color w:val="FF0000"/>
          <w:lang w:val="en-US"/>
        </w:rPr>
        <w:t>START OF CHANGE 5</w:t>
      </w:r>
    </w:p>
    <w:p w14:paraId="095CAD17" w14:textId="77777777" w:rsidR="00F318CF" w:rsidRDefault="00E27346">
      <w:pPr>
        <w:pStyle w:val="Heading4"/>
        <w:rPr>
          <w:lang w:eastAsia="zh-CN"/>
        </w:rPr>
      </w:pPr>
      <w:r>
        <w:rPr>
          <w:lang w:eastAsia="zh-CN"/>
        </w:rPr>
        <w:t>5.6.8.2</w:t>
      </w:r>
      <w:r>
        <w:rPr>
          <w:lang w:eastAsia="zh-CN"/>
        </w:rPr>
        <w:tab/>
        <w:t>Requirements Applicability</w:t>
      </w:r>
    </w:p>
    <w:p w14:paraId="095CAD18" w14:textId="77777777" w:rsidR="00F318CF" w:rsidRDefault="00E27346">
      <w:pPr>
        <w:rPr>
          <w:lang w:eastAsia="zh-CN"/>
        </w:rPr>
      </w:pPr>
      <w:r>
        <w:rPr>
          <w:lang w:eastAsia="zh-CN"/>
        </w:rPr>
        <w:t>The requirements in clause 5.6.8 apply for periodic and triggered UE Rx-Tx time difference measurements, provided:</w:t>
      </w:r>
    </w:p>
    <w:p w14:paraId="095CAD19" w14:textId="77777777" w:rsidR="00F318CF" w:rsidRDefault="00E27346">
      <w:pPr>
        <w:pStyle w:val="B1"/>
        <w:rPr>
          <w:lang w:eastAsia="zh-CN"/>
        </w:rPr>
      </w:pPr>
      <w:r>
        <w:rPr>
          <w:lang w:eastAsia="zh-CN"/>
        </w:rPr>
        <w:t>-</w:t>
      </w:r>
      <w:r>
        <w:rPr>
          <w:lang w:eastAsia="zh-CN"/>
        </w:rPr>
        <w:tab/>
        <w:t>UE Rx-Tx time difference measurement related side conditions given in clause 10.1.</w:t>
      </w:r>
      <w:r>
        <w:rPr>
          <w:rFonts w:hint="eastAsia"/>
          <w:lang w:eastAsia="zh-CN"/>
        </w:rPr>
        <w:t>25</w:t>
      </w:r>
      <w:r>
        <w:rPr>
          <w:lang w:eastAsia="zh-CN"/>
        </w:rPr>
        <w:t>.2 are met for a corresponding band.</w:t>
      </w:r>
    </w:p>
    <w:p w14:paraId="095CAD1A" w14:textId="77777777" w:rsidR="00F318CF" w:rsidRDefault="00E27346">
      <w:pPr>
        <w:pStyle w:val="B1"/>
        <w:rPr>
          <w:lang w:eastAsia="zh-CN"/>
        </w:rPr>
      </w:pPr>
      <w:r>
        <w:rPr>
          <w:lang w:eastAsia="zh-CN"/>
        </w:rPr>
        <w:t>-</w:t>
      </w:r>
      <w:r>
        <w:rPr>
          <w:lang w:eastAsia="zh-CN"/>
        </w:rPr>
        <w:tab/>
        <w:t xml:space="preserve">DL </w:t>
      </w:r>
      <w:r>
        <w:t>RSCP related side conditions given in clause 10.1.</w:t>
      </w:r>
      <w:del w:id="30" w:author="Deep [E///]" w:date="2025-01-22T14:28:00Z">
        <w:r>
          <w:rPr>
            <w:lang w:val="en-US"/>
          </w:rPr>
          <w:delText>x</w:delText>
        </w:r>
      </w:del>
      <w:ins w:id="31" w:author="Deep [E///]" w:date="2025-01-22T14:28:00Z">
        <w:r w:rsidRPr="00E27346">
          <w:rPr>
            <w:lang w:val="en-US"/>
          </w:rPr>
          <w:t>44.2</w:t>
        </w:r>
      </w:ins>
      <w:r>
        <w:t xml:space="preserve"> for FR1 and FR2 are fulfilled, for a corresponding Band.</w:t>
      </w:r>
    </w:p>
    <w:p w14:paraId="095CAD1B" w14:textId="77777777" w:rsidR="00F318CF" w:rsidRDefault="00E27346">
      <w:pPr>
        <w:pStyle w:val="B1"/>
        <w:rPr>
          <w:lang w:eastAsia="zh-CN"/>
        </w:rPr>
      </w:pPr>
      <w:r>
        <w:rPr>
          <w:lang w:eastAsia="zh-CN"/>
        </w:rPr>
        <w:t>-</w:t>
      </w:r>
      <w:r>
        <w:rPr>
          <w:lang w:eastAsia="zh-CN"/>
        </w:rPr>
        <w:tab/>
        <w:t xml:space="preserve">SRS is configured on the </w:t>
      </w:r>
      <w:proofErr w:type="spellStart"/>
      <w:r>
        <w:rPr>
          <w:lang w:eastAsia="zh-CN"/>
        </w:rPr>
        <w:t>PCell</w:t>
      </w:r>
      <w:proofErr w:type="spellEnd"/>
      <w:r>
        <w:rPr>
          <w:lang w:eastAsia="zh-CN"/>
        </w:rPr>
        <w:t xml:space="preserve">. </w:t>
      </w:r>
    </w:p>
    <w:p w14:paraId="095CAD1C" w14:textId="77777777" w:rsidR="00F318CF" w:rsidRPr="00E27346" w:rsidRDefault="00E27346">
      <w:pPr>
        <w:pStyle w:val="Heading2"/>
        <w:rPr>
          <w:color w:val="FF0000"/>
          <w:lang w:val="en-US"/>
        </w:rPr>
      </w:pPr>
      <w:r w:rsidRPr="00E27346">
        <w:rPr>
          <w:color w:val="FF0000"/>
          <w:lang w:val="en-US"/>
        </w:rPr>
        <w:t>END OF CHANGE 5</w:t>
      </w:r>
    </w:p>
    <w:p w14:paraId="095CAD1D" w14:textId="77777777" w:rsidR="00F318CF" w:rsidRPr="00E27346" w:rsidRDefault="00F318CF">
      <w:pPr>
        <w:pStyle w:val="Heading2"/>
        <w:rPr>
          <w:color w:val="FF0000"/>
          <w:lang w:val="en-US"/>
        </w:rPr>
      </w:pPr>
    </w:p>
    <w:p w14:paraId="095CAD1E" w14:textId="77777777" w:rsidR="00F318CF" w:rsidRPr="00E27346" w:rsidRDefault="00E27346">
      <w:pPr>
        <w:pStyle w:val="Heading2"/>
        <w:rPr>
          <w:color w:val="FF0000"/>
          <w:lang w:val="en-US"/>
        </w:rPr>
      </w:pPr>
      <w:r w:rsidRPr="00E27346">
        <w:rPr>
          <w:color w:val="FF0000"/>
          <w:lang w:val="en-US"/>
        </w:rPr>
        <w:t>START OF CHANGE 6</w:t>
      </w:r>
    </w:p>
    <w:p w14:paraId="095CAD1F" w14:textId="77777777" w:rsidR="00F318CF" w:rsidRDefault="00F318CF"/>
    <w:p w14:paraId="095CAD20" w14:textId="77777777" w:rsidR="00F318CF" w:rsidRDefault="00E27346">
      <w:pPr>
        <w:pStyle w:val="Heading4"/>
        <w:rPr>
          <w:lang w:eastAsia="zh-CN"/>
        </w:rPr>
      </w:pPr>
      <w:r>
        <w:rPr>
          <w:lang w:eastAsia="zh-CN"/>
        </w:rPr>
        <w:t>5.6.8.5</w:t>
      </w:r>
      <w:r>
        <w:rPr>
          <w:lang w:eastAsia="zh-CN"/>
        </w:rPr>
        <w:tab/>
        <w:t>Measurement Period Requirements</w:t>
      </w:r>
    </w:p>
    <w:p w14:paraId="095CAD21" w14:textId="77777777" w:rsidR="00F318CF" w:rsidRDefault="00E27346">
      <w:pPr>
        <w:rPr>
          <w:rFonts w:eastAsia="SimSun"/>
        </w:rPr>
      </w:pPr>
      <w:r>
        <w:rPr>
          <w:rFonts w:eastAsia="SimSun"/>
          <w:lang w:eastAsia="zh-CN"/>
        </w:rPr>
        <w:t xml:space="preserve">When the physical layer receives the last of </w:t>
      </w:r>
      <w:r>
        <w:rPr>
          <w:rFonts w:eastAsia="SimSun"/>
          <w:i/>
        </w:rPr>
        <w:t>NR-Multi-RTT-</w:t>
      </w:r>
      <w:proofErr w:type="spellStart"/>
      <w:r>
        <w:rPr>
          <w:rFonts w:eastAsia="SimSun"/>
          <w:i/>
        </w:rPr>
        <w:t>ProvideAssistanceData</w:t>
      </w:r>
      <w:proofErr w:type="spellEnd"/>
      <w:r>
        <w:rPr>
          <w:rFonts w:eastAsia="SimSun"/>
        </w:rPr>
        <w:t xml:space="preserve"> message and </w:t>
      </w:r>
      <w:r>
        <w:rPr>
          <w:rFonts w:eastAsia="SimSun"/>
          <w:i/>
        </w:rPr>
        <w:t>NR-Multi-RTT-</w:t>
      </w:r>
      <w:proofErr w:type="spellStart"/>
      <w:r>
        <w:rPr>
          <w:rFonts w:eastAsia="SimSun"/>
          <w:i/>
        </w:rPr>
        <w:t>RequestLocationInformation</w:t>
      </w:r>
      <w:proofErr w:type="spellEnd"/>
      <w:r>
        <w:rPr>
          <w:rFonts w:eastAsia="SimSun"/>
          <w:i/>
        </w:rPr>
        <w:t xml:space="preserve"> </w:t>
      </w:r>
      <w:r>
        <w:rPr>
          <w:rFonts w:eastAsia="SimSun"/>
          <w:iCs/>
        </w:rPr>
        <w:t xml:space="preserve">message from LMF via LPP [34] </w:t>
      </w:r>
      <w:r>
        <w:rPr>
          <w:rFonts w:eastAsia="SimSun"/>
        </w:rPr>
        <w:t xml:space="preserve">with </w:t>
      </w:r>
      <w:r>
        <w:rPr>
          <w:rFonts w:eastAsia="SimSun"/>
          <w:i/>
        </w:rPr>
        <w:t>nr-UE-RSCP-Request</w:t>
      </w:r>
      <w:r>
        <w:rPr>
          <w:rFonts w:eastAsia="SimSun"/>
          <w:iCs/>
        </w:rPr>
        <w:t xml:space="preserve"> and configuring </w:t>
      </w:r>
      <w:r>
        <w:rPr>
          <w:rFonts w:eastAsia="SimSun"/>
        </w:rPr>
        <w:t xml:space="preserve">a measurement time window via </w:t>
      </w:r>
      <w:r>
        <w:rPr>
          <w:rFonts w:eastAsia="SimSun"/>
          <w:i/>
          <w:iCs/>
        </w:rPr>
        <w:t>nr-DL-PRS-</w:t>
      </w:r>
      <w:proofErr w:type="spellStart"/>
      <w:r>
        <w:rPr>
          <w:rFonts w:eastAsia="SimSun"/>
          <w:i/>
          <w:iCs/>
        </w:rPr>
        <w:t>MeasurementTimeWindowsConfig</w:t>
      </w:r>
      <w:proofErr w:type="spellEnd"/>
      <w:r>
        <w:rPr>
          <w:rFonts w:eastAsia="SimSun"/>
          <w:iCs/>
        </w:rPr>
        <w:t xml:space="preserve">, </w:t>
      </w:r>
      <w:r>
        <w:rPr>
          <w:rFonts w:eastAsia="SimSun"/>
        </w:rPr>
        <w:t xml:space="preserve">subject to UE capabilities </w:t>
      </w:r>
      <w:proofErr w:type="spellStart"/>
      <w:r>
        <w:rPr>
          <w:rFonts w:eastAsia="SimSun"/>
          <w:i/>
          <w:iCs/>
          <w:snapToGrid w:val="0"/>
        </w:rPr>
        <w:t>supportOfRSCP-MeasurementInTimeWindow</w:t>
      </w:r>
      <w:proofErr w:type="spellEnd"/>
      <w:r>
        <w:rPr>
          <w:rFonts w:eastAsia="SimSun"/>
          <w:snapToGrid w:val="0"/>
        </w:rPr>
        <w:t xml:space="preserve"> and </w:t>
      </w:r>
      <w:proofErr w:type="spellStart"/>
      <w:r>
        <w:rPr>
          <w:rFonts w:eastAsia="SimSun"/>
          <w:i/>
          <w:iCs/>
          <w:snapToGrid w:val="0"/>
        </w:rPr>
        <w:t>supportOfLegacyMeasurementInTimeWindow</w:t>
      </w:r>
      <w:proofErr w:type="spellEnd"/>
      <w:r>
        <w:rPr>
          <w:rFonts w:eastAsia="SimSun"/>
          <w:iCs/>
        </w:rPr>
        <w:t xml:space="preserve">, the UE shall be able to measure multiple </w:t>
      </w:r>
      <w:r>
        <w:rPr>
          <w:rFonts w:eastAsia="SimSun"/>
        </w:rPr>
        <w:t>(up to the UE capability specified in clause 5.</w:t>
      </w:r>
      <w:r>
        <w:rPr>
          <w:rFonts w:eastAsia="SimSun" w:hint="eastAsia"/>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095CAD22" w14:textId="77777777" w:rsidR="00F318CF" w:rsidRDefault="00E27346">
      <w:pPr>
        <w:rPr>
          <w:rFonts w:eastAsia="SimSun"/>
          <w:iCs/>
          <w:lang w:eastAsia="zh-CN"/>
        </w:rPr>
      </w:pPr>
      <w:r>
        <w:rPr>
          <w:rFonts w:eastAsia="SimSun"/>
          <w:lang w:eastAsia="zh-CN"/>
        </w:rPr>
        <w:t xml:space="preserve">When LMF does not configure measurement time window(s): </w:t>
      </w:r>
    </w:p>
    <w:p w14:paraId="095CAD23" w14:textId="77777777" w:rsidR="00F318CF" w:rsidRDefault="00E27346">
      <w:pPr>
        <w:pStyle w:val="B1"/>
        <w:rPr>
          <w:rFonts w:eastAsia="SimSun"/>
          <w:lang w:eastAsia="zh-CN"/>
        </w:rPr>
      </w:pPr>
      <w:r>
        <w:rPr>
          <w:rFonts w:eastAsia="SimSun"/>
          <w:lang w:eastAsia="zh-CN"/>
        </w:rPr>
        <w:t>-</w:t>
      </w:r>
      <w:r>
        <w:rPr>
          <w:rFonts w:eastAsia="SimSun"/>
          <w:lang w:eastAsia="zh-CN"/>
        </w:rPr>
        <w:tab/>
        <w:t>When a single PFL is configured, requirements in clause 5.6.4.5 apply to both RSCP and UE Rx-Tx measurements.</w:t>
      </w:r>
    </w:p>
    <w:p w14:paraId="095CAD24" w14:textId="77777777" w:rsidR="00F318CF" w:rsidRDefault="00E27346">
      <w:pPr>
        <w:pStyle w:val="B1"/>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095CAD25" w14:textId="77777777" w:rsidR="00F318CF" w:rsidRDefault="00E27346">
      <w:pPr>
        <w:rPr>
          <w:rFonts w:eastAsia="SimSun"/>
          <w:iCs/>
          <w:lang w:eastAsia="zh-CN"/>
        </w:rPr>
      </w:pPr>
      <w:r>
        <w:rPr>
          <w:rFonts w:eastAsia="SimSun"/>
          <w:lang w:eastAsia="zh-CN"/>
        </w:rPr>
        <w:t xml:space="preserve">When LMF configures measurement time window(s), but UE does not support </w:t>
      </w:r>
      <w:proofErr w:type="spellStart"/>
      <w:r>
        <w:rPr>
          <w:rFonts w:eastAsia="SimSun"/>
          <w:i/>
          <w:iCs/>
          <w:lang w:eastAsia="zh-CN"/>
        </w:rPr>
        <w:t>supportOfRSCP-MeasurementInTimeWindow</w:t>
      </w:r>
      <w:proofErr w:type="spellEnd"/>
      <w:r>
        <w:rPr>
          <w:rFonts w:eastAsia="SimSun"/>
          <w:lang w:eastAsia="zh-CN"/>
        </w:rPr>
        <w:t>:</w:t>
      </w:r>
    </w:p>
    <w:p w14:paraId="095CAD26" w14:textId="77777777" w:rsidR="00F318CF" w:rsidRDefault="00E27346">
      <w:pPr>
        <w:pStyle w:val="B1"/>
        <w:rPr>
          <w:rFonts w:eastAsia="SimSun"/>
          <w:lang w:eastAsia="zh-CN"/>
        </w:rPr>
      </w:pPr>
      <w:r>
        <w:rPr>
          <w:rFonts w:eastAsia="SimSun"/>
          <w:lang w:eastAsia="zh-CN"/>
        </w:rPr>
        <w:t>-</w:t>
      </w:r>
      <w:r>
        <w:rPr>
          <w:rFonts w:eastAsia="SimSun"/>
          <w:lang w:eastAsia="zh-CN"/>
        </w:rPr>
        <w:tab/>
        <w:t>The UE performs RSCP measurement on the indicated PFL by the network. The requirement in clause 5.6.4.5 apply to both UE Rx-Tx and RSCP measurements.</w:t>
      </w:r>
    </w:p>
    <w:p w14:paraId="095CAD27" w14:textId="77777777" w:rsidR="00F318CF" w:rsidRDefault="00E27346">
      <w:pPr>
        <w:rPr>
          <w:rFonts w:eastAsia="SimSun"/>
          <w:iCs/>
          <w:lang w:eastAsia="zh-CN"/>
        </w:rPr>
      </w:pPr>
      <w:r>
        <w:rPr>
          <w:rFonts w:eastAsia="SimSun"/>
          <w:lang w:eastAsia="zh-CN"/>
        </w:rPr>
        <w:t xml:space="preserve">When LMF configures measurement time window(s), but UE does not support </w:t>
      </w:r>
      <w:proofErr w:type="spellStart"/>
      <w:r>
        <w:rPr>
          <w:rFonts w:eastAsia="SimSun"/>
          <w:i/>
          <w:iCs/>
          <w:snapToGrid w:val="0"/>
        </w:rPr>
        <w:t>supportOfLegacyMeasurementInTimeWindow</w:t>
      </w:r>
      <w:proofErr w:type="spellEnd"/>
      <w:r>
        <w:rPr>
          <w:rFonts w:eastAsia="SimSun"/>
          <w:lang w:eastAsia="zh-CN"/>
        </w:rPr>
        <w:t xml:space="preserve"> but supports </w:t>
      </w:r>
      <w:proofErr w:type="spellStart"/>
      <w:r>
        <w:rPr>
          <w:rFonts w:eastAsia="SimSun"/>
          <w:i/>
          <w:iCs/>
          <w:snapToGrid w:val="0"/>
        </w:rPr>
        <w:t>supportOfRSCP-MeasurementInTimeWindow</w:t>
      </w:r>
      <w:proofErr w:type="spellEnd"/>
      <w:r>
        <w:rPr>
          <w:rFonts w:eastAsia="SimSun"/>
          <w:lang w:eastAsia="zh-CN"/>
        </w:rPr>
        <w:t>:</w:t>
      </w:r>
    </w:p>
    <w:p w14:paraId="095CAD28" w14:textId="77777777" w:rsidR="00F318CF" w:rsidRDefault="00E27346">
      <w:pPr>
        <w:pStyle w:val="B1"/>
        <w:rPr>
          <w:rFonts w:eastAsia="SimSun"/>
        </w:rPr>
      </w:pPr>
      <w:r>
        <w:rPr>
          <w:rFonts w:eastAsia="SimSun"/>
          <w:lang w:eastAsia="zh-CN"/>
        </w:rPr>
        <w:t>-</w:t>
      </w:r>
      <w:r>
        <w:rPr>
          <w:rFonts w:eastAsia="SimSun"/>
          <w:lang w:eastAsia="zh-CN"/>
        </w:rPr>
        <w:tab/>
        <w:t>The requirements in the clause 5.6.4.5 apply to UE Rx-Tx measurement.</w:t>
      </w:r>
    </w:p>
    <w:p w14:paraId="095CAD29" w14:textId="77777777" w:rsidR="00F318CF" w:rsidRDefault="00E27346">
      <w:pPr>
        <w:pStyle w:val="B1"/>
        <w:rPr>
          <w:rFonts w:eastAsia="SimSun"/>
          <w:lang w:eastAsia="zh-CN"/>
        </w:rPr>
      </w:pPr>
      <w:r>
        <w:rPr>
          <w:rFonts w:eastAsia="SimSun"/>
          <w:lang w:eastAsia="zh-CN"/>
        </w:rPr>
        <w:t>-</w:t>
      </w:r>
      <w:r>
        <w:rPr>
          <w:rFonts w:eastAsia="SimSun"/>
          <w:lang w:eastAsia="zh-CN"/>
        </w:rPr>
        <w:tab/>
        <w:t>The requirements in clause 5.6.8.5 apply to RSCP measurement for the PRS resource(s) that have occasions only within the measurement time window.</w:t>
      </w:r>
    </w:p>
    <w:p w14:paraId="095CAD2A" w14:textId="77777777" w:rsidR="00F318CF" w:rsidRDefault="00E27346">
      <w:pPr>
        <w:rPr>
          <w:iCs/>
        </w:rPr>
      </w:pPr>
      <w:r>
        <w:t xml:space="preserve">When LMF configures measurement time window(s), and UE supports </w:t>
      </w:r>
      <w:proofErr w:type="spellStart"/>
      <w:r>
        <w:rPr>
          <w:i/>
          <w:iCs/>
        </w:rPr>
        <w:t>supportOfRSCP-MeasurementInTimeWindow</w:t>
      </w:r>
      <w:proofErr w:type="spellEnd"/>
      <w:r>
        <w:t xml:space="preserve"> and </w:t>
      </w:r>
      <w:proofErr w:type="spellStart"/>
      <w:r>
        <w:rPr>
          <w:i/>
          <w:iCs/>
        </w:rPr>
        <w:t>supportOfLegacyMeasurementInTimeWindow</w:t>
      </w:r>
      <w:proofErr w:type="spellEnd"/>
      <w:r>
        <w:t>:</w:t>
      </w:r>
    </w:p>
    <w:p w14:paraId="095CAD2B" w14:textId="77777777" w:rsidR="00F318CF" w:rsidRDefault="00E27346">
      <w:pPr>
        <w:ind w:left="568" w:hanging="284"/>
      </w:pPr>
      <w:r>
        <w:t>-</w:t>
      </w:r>
      <w:r>
        <w:tab/>
        <w:t>The requirements in Clause 5.6.8.5 apply to UE Rx-Tx measurement and DL RSCP measurement.</w:t>
      </w:r>
    </w:p>
    <w:p w14:paraId="095CAD2C" w14:textId="77777777" w:rsidR="00F318CF" w:rsidRDefault="00E27346">
      <w:r>
        <w:rPr>
          <w:rFonts w:hint="eastAsia"/>
          <w:lang w:eastAsia="zh-CN"/>
        </w:rPr>
        <w:lastRenderedPageBreak/>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oMath>
      <w:r>
        <w:t xml:space="preserve"> defined as:</w:t>
      </w:r>
    </w:p>
    <w:p w14:paraId="095CAD2D" w14:textId="77777777" w:rsidR="00F318CF" w:rsidRDefault="001F78A9">
      <w:pPr>
        <w:jc w:val="center"/>
        <w:rPr>
          <w:i/>
          <w:iCs/>
          <w:lang w:eastAsia="zh-CN"/>
        </w:rPr>
      </w:pP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E27346">
        <w:rPr>
          <w:i/>
          <w:sz w:val="18"/>
          <w:szCs w:val="18"/>
        </w:rPr>
        <w:tab/>
        <w:t>,</w:t>
      </w:r>
    </w:p>
    <w:p w14:paraId="095CAD2E" w14:textId="77777777" w:rsidR="00F318CF" w:rsidRDefault="00E27346">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p>
    <w:p w14:paraId="095CAD2F" w14:textId="77777777" w:rsidR="00F318CF" w:rsidRDefault="001F78A9">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r>
            <w:rPr>
              <w:rFonts w:ascii="Cambria Math" w:hAnsi="Cambria Math"/>
              <w:sz w:val="18"/>
              <w:szCs w:val="18"/>
            </w:rPr>
            <m:t>=</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m:oMathPara>
    </w:p>
    <w:p w14:paraId="095CAD30" w14:textId="77777777" w:rsidR="00F318CF" w:rsidRDefault="00E27346">
      <w:pPr>
        <w:rPr>
          <w:lang w:eastAsia="zh-CN"/>
        </w:rPr>
      </w:pPr>
      <w:r>
        <w:rPr>
          <w:lang w:eastAsia="zh-CN"/>
        </w:rPr>
        <w:t>Where:</w:t>
      </w:r>
    </w:p>
    <w:p w14:paraId="095CAD31" w14:textId="77777777" w:rsidR="00F318CF" w:rsidRDefault="00E27346">
      <w:pPr>
        <w:ind w:left="568" w:hanging="284"/>
        <w:rPr>
          <w:lang w:eastAsia="zh-CN"/>
        </w:rPr>
      </w:pPr>
      <w:r>
        <w:rPr>
          <w:lang w:eastAsia="zh-CN"/>
        </w:rPr>
        <w:t>-</w:t>
      </w:r>
      <w:r>
        <w:rPr>
          <w:lang w:eastAsia="zh-CN"/>
        </w:rPr>
        <w:tab/>
        <w:t xml:space="preserve">the start of the measurement is the start of the one-shot time window, and </w:t>
      </w:r>
    </w:p>
    <w:p w14:paraId="095CAD32" w14:textId="77777777" w:rsidR="00F318CF" w:rsidRDefault="00E27346">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095CAD33" w14:textId="77777777" w:rsidR="00F318CF" w:rsidRDefault="00E273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095CAD34" w14:textId="77777777" w:rsidR="00F318CF" w:rsidRDefault="00E27346">
      <w:pPr>
        <w:ind w:left="568" w:hanging="284"/>
        <w:rPr>
          <w:rFonts w:eastAsia="SimSun"/>
          <w:lang w:eastAsia="zh-CN"/>
        </w:rPr>
      </w:pPr>
      <w:r>
        <w:t>-</w:t>
      </w:r>
      <w:r>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Pr>
          <w:rFonts w:hint="eastAsia"/>
        </w:rPr>
        <w:t xml:space="preserve"> </w:t>
      </w:r>
      <w:r>
        <w:t>is defined in clause 5.6.4.5.</w:t>
      </w:r>
    </w:p>
    <w:p w14:paraId="095CAD35" w14:textId="77777777" w:rsidR="00F318CF" w:rsidRDefault="00E27346">
      <w:pPr>
        <w:rPr>
          <w:lang w:eastAsia="zh-CN"/>
        </w:rPr>
      </w:pPr>
      <w:r>
        <w:rPr>
          <w:lang w:eastAsia="zh-CN"/>
        </w:rPr>
        <w:t xml:space="preserve">The requirements with one-shot window assume scaling factors equal </w:t>
      </w:r>
      <w:ins w:id="32" w:author="Deep [E///]" w:date="2025-01-22T14:42:00Z">
        <w:r w:rsidRPr="00E27346">
          <w:rPr>
            <w:lang w:val="en-US" w:eastAsia="zh-CN"/>
          </w:rPr>
          <w:t xml:space="preserve">to </w:t>
        </w:r>
      </w:ins>
      <w:r>
        <w:rPr>
          <w:lang w:eastAsia="zh-CN"/>
        </w:rPr>
        <w:t>1 for the PFLs, for which the one-shot time window is configured.</w:t>
      </w:r>
    </w:p>
    <w:p w14:paraId="095CAD36" w14:textId="77777777" w:rsidR="00F318CF" w:rsidRDefault="00E27346">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Pr>
          <w:rFonts w:eastAsia="SimSun"/>
          <w:lang w:eastAsia="zh-CN"/>
        </w:rPr>
        <w:t xml:space="preserve"> defined as:</w:t>
      </w:r>
    </w:p>
    <w:p w14:paraId="095CAD37" w14:textId="77777777" w:rsidR="00F318CF" w:rsidRDefault="00E27346">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095CAD38" w14:textId="77777777" w:rsidR="00F318CF" w:rsidRDefault="00E27346">
      <w:pPr>
        <w:rPr>
          <w:rFonts w:eastAsiaTheme="minorEastAsia"/>
          <w:lang w:eastAsia="zh-CN"/>
        </w:rPr>
      </w:pPr>
      <w:r>
        <w:rPr>
          <w:rFonts w:eastAsiaTheme="minorEastAsia"/>
          <w:lang w:eastAsia="zh-CN"/>
        </w:rPr>
        <w:t>where:</w:t>
      </w:r>
    </w:p>
    <w:p w14:paraId="095CAD39" w14:textId="77777777" w:rsidR="00F318CF" w:rsidRDefault="00E27346">
      <w:pPr>
        <w:pStyle w:val="B1"/>
        <w:rPr>
          <w:rFonts w:eastAsiaTheme="minorEastAsia"/>
          <w:lang w:eastAsia="zh-CN"/>
        </w:rPr>
      </w:pPr>
      <w:r>
        <w:rPr>
          <w:rFonts w:eastAsiaTheme="minorEastAsia"/>
          <w:lang w:eastAsia="zh-CN"/>
        </w:rPr>
        <w:t>-</w:t>
      </w:r>
      <w:r>
        <w:rPr>
          <w:rFonts w:eastAsiaTheme="minorEastAsia"/>
          <w:lang w:eastAsia="zh-CN"/>
        </w:rPr>
        <w:tab/>
      </w:r>
      <m:oMath>
        <m:r>
          <w:rPr>
            <w:rFonts w:ascii="Cambria Math" w:eastAsiaTheme="minorEastAsia" w:hAnsi="Cambria Math"/>
            <w:lang w:eastAsia="zh-CN"/>
          </w:rPr>
          <m:t>i</m:t>
        </m:r>
      </m:oMath>
      <w:r>
        <w:rPr>
          <w:rFonts w:eastAsiaTheme="minorEastAsia"/>
          <w:lang w:eastAsia="zh-CN"/>
        </w:rPr>
        <w:t xml:space="preserve"> is the index of positioning frequency layer,</w:t>
      </w:r>
    </w:p>
    <w:p w14:paraId="095CAD3A" w14:textId="77777777" w:rsidR="00F318CF" w:rsidRDefault="00E27346">
      <w:pPr>
        <w:pStyle w:val="B1"/>
        <w:rPr>
          <w:rFonts w:eastAsiaTheme="minorEastAsia"/>
          <w:lang w:eastAsia="zh-CN"/>
        </w:rPr>
      </w:pPr>
      <w:r>
        <w:rPr>
          <w:rFonts w:eastAsiaTheme="minorEastAsia"/>
        </w:rPr>
        <w:t>-</w:t>
      </w:r>
      <w:r>
        <w:rPr>
          <w:rFonts w:eastAsiaTheme="minorEastAsia"/>
        </w:rPr>
        <w:tab/>
      </w:r>
      <m:oMath>
        <m:r>
          <w:rPr>
            <w:rFonts w:ascii="Cambria Math" w:eastAsiaTheme="minorEastAsia" w:hAnsi="Cambria Math"/>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095CAD3B" w14:textId="77777777" w:rsidR="00F318CF" w:rsidRDefault="00E27346">
      <w:pPr>
        <w:pStyle w:val="B1"/>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proofErr w:type="spellStart"/>
      <w:r>
        <w:rPr>
          <w:rFonts w:eastAsiaTheme="minorEastAsia"/>
          <w:i/>
          <w:iCs/>
          <w:lang w:eastAsia="zh-CN"/>
        </w:rPr>
        <w:t>i</w:t>
      </w:r>
      <w:proofErr w:type="spellEnd"/>
      <w:r>
        <w:rPr>
          <w:rFonts w:eastAsiaTheme="minorEastAsia"/>
          <w:lang w:eastAsia="zh-CN"/>
        </w:rPr>
        <w:t>.</w:t>
      </w:r>
    </w:p>
    <w:p w14:paraId="095CAD3C" w14:textId="77777777" w:rsidR="00F318CF" w:rsidRDefault="001F78A9">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E27346">
        <w:rPr>
          <w:rFonts w:eastAsiaTheme="minorEastAsia"/>
        </w:rPr>
        <w:t xml:space="preserve"> </w:t>
      </w:r>
      <w:r w:rsidR="00E27346">
        <w:rPr>
          <w:rFonts w:eastAsia="SimSun"/>
        </w:rPr>
        <w:t xml:space="preserve">is the measurement period for DL RSCP with UE Rx-Tx measurement in </w:t>
      </w:r>
      <w:r w:rsidR="00E27346">
        <w:rPr>
          <w:rFonts w:eastAsia="SimSun"/>
          <w:lang w:eastAsia="zh-CN"/>
        </w:rPr>
        <w:t>positioning frequency layer</w:t>
      </w:r>
      <w:r w:rsidR="00E27346">
        <w:rPr>
          <w:rFonts w:eastAsia="SimSun"/>
        </w:rPr>
        <w:t xml:space="preserve"> </w:t>
      </w:r>
      <w:proofErr w:type="spellStart"/>
      <w:r w:rsidR="00E27346">
        <w:rPr>
          <w:rFonts w:eastAsia="SimSun"/>
          <w:i/>
          <w:iCs/>
        </w:rPr>
        <w:t>i</w:t>
      </w:r>
      <w:proofErr w:type="spellEnd"/>
      <w:r w:rsidR="00E27346">
        <w:rPr>
          <w:rFonts w:eastAsia="SimSun"/>
        </w:rPr>
        <w:t xml:space="preserve"> as specified below:</w:t>
      </w:r>
    </w:p>
    <w:p w14:paraId="095CAD3D" w14:textId="77777777" w:rsidR="00F318CF" w:rsidRDefault="001F78A9">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rsidR="00E27346">
        <w:t>,</w:t>
      </w:r>
    </w:p>
    <w:p w14:paraId="095CAD3E" w14:textId="77777777" w:rsidR="00F318CF" w:rsidRDefault="00E27346">
      <w:pPr>
        <w:rPr>
          <w:lang w:eastAsia="zh-CN"/>
        </w:rPr>
      </w:pPr>
      <w:r>
        <w:rPr>
          <w:lang w:eastAsia="zh-CN"/>
        </w:rPr>
        <w:t xml:space="preserve">where: </w:t>
      </w:r>
    </w:p>
    <w:p w14:paraId="095CAD3F" w14:textId="77777777" w:rsidR="00F318CF" w:rsidRDefault="00E27346">
      <w:pPr>
        <w:pStyle w:val="B1"/>
      </w:pPr>
      <w:r>
        <w:rPr>
          <w:lang w:val="en-US"/>
        </w:rPr>
        <w:t>-</w:t>
      </w:r>
      <w:r>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TEG,i</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Pr>
          <w:rFonts w:eastAsia="MS Mincho"/>
          <w:bCs/>
          <w:iCs/>
        </w:rPr>
        <w:t xml:space="preserve"> </w:t>
      </w:r>
      <w:r>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m:rPr>
                <m:nor/>
              </m:rPr>
              <w:rPr>
                <w:rFonts w:ascii="Cambria Math" w:eastAsiaTheme="minorEastAsia"/>
              </w:rPr>
              <m:t>,i</m:t>
            </m:r>
            <w:proofErr w:type="spellEnd"/>
          </m:sub>
        </m:sSub>
      </m:oMath>
      <w:r>
        <w:t xml:space="preserve"> are defined in clause 5.6.4.5.</w:t>
      </w:r>
    </w:p>
    <w:p w14:paraId="095CAD40" w14:textId="77777777" w:rsidR="00F318CF" w:rsidRDefault="00E27346">
      <w:pPr>
        <w:pStyle w:val="B1"/>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DL RSCP with UERxTx</m:t>
            </m:r>
          </m:sub>
        </m:sSub>
      </m:oMath>
      <w:r>
        <w:t xml:space="preserve"> </w:t>
      </w:r>
      <w:r>
        <w:rPr>
          <w:rFonts w:eastAsia="SimSun"/>
        </w:rPr>
        <w:t>is a single sample measurement where DL RSCP and UE Rx-Tx measurements are performed on the same PFL.</w:t>
      </w:r>
    </w:p>
    <w:p w14:paraId="095CAD41" w14:textId="77777777" w:rsidR="00F318CF" w:rsidRDefault="00E27346">
      <w:pPr>
        <w:pStyle w:val="B1"/>
        <w:rPr>
          <w:lang w:eastAsia="zh-CN"/>
        </w:rPr>
      </w:pPr>
      <w:r>
        <w:rPr>
          <w:lang w:val="en-US"/>
        </w:rPr>
        <w:t>-</w:t>
      </w:r>
      <w:r>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m:t>
            </m:r>
            <m:sSub>
              <m:sSubPr>
                <m:ctrlPr>
                  <w:rPr>
                    <w:rFonts w:ascii="Cambria Math" w:hAnsi="Cambria Math"/>
                    <w:i/>
                    <w:lang w:val="en-US" w:eastAsia="zh-CN"/>
                  </w:rPr>
                </m:ctrlPr>
              </m:sSubPr>
              <m:e>
                <m:r>
                  <w:rPr>
                    <w:rFonts w:ascii="Cambria Math" w:hAnsi="Cambria Math"/>
                    <w:lang w:val="en-US"/>
                  </w:rPr>
                  <m:t>e</m:t>
                </m:r>
                <m:ctrlPr>
                  <w:rPr>
                    <w:rFonts w:ascii="Cambria Math" w:hAnsi="Cambria Math"/>
                    <w:i/>
                    <w:lang w:val="en-US"/>
                  </w:rPr>
                </m:ctrlPr>
              </m:e>
              <m:sub>
                <m:r>
                  <w:rPr>
                    <w:rFonts w:ascii="Cambria Math" w:hAnsi="Cambria Math"/>
                    <w:lang w:val="en-US"/>
                  </w:rPr>
                  <m:t>PRS</m:t>
                </m:r>
              </m:sub>
            </m:sSub>
            <m:r>
              <w:rPr>
                <w:rFonts w:ascii="Cambria Math" w:hAnsi="Cambria Math"/>
                <w:lang w:val="en-US"/>
              </w:rPr>
              <m:t>,i</m:t>
            </m:r>
          </m:sub>
        </m:sSub>
      </m:oMath>
      <w:r>
        <w:rPr>
          <w:lang w:val="en-US"/>
        </w:rPr>
        <w:t xml:space="preserve"> is the time duration of available PRS resources in the positioning frequency layer </w:t>
      </w:r>
      <w:proofErr w:type="spellStart"/>
      <w:r>
        <w:rPr>
          <w:i/>
          <w:iCs/>
          <w:lang w:val="en-US"/>
        </w:rPr>
        <w:t>i</w:t>
      </w:r>
      <w:proofErr w:type="spellEnd"/>
      <w:r>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PRS</m:t>
                </m:r>
              </m:sub>
            </m:sSub>
            <m:r>
              <w:rPr>
                <w:rFonts w:ascii="Cambria Math" w:hAnsi="Cambria Math"/>
                <w:lang w:val="en-US" w:eastAsia="zh-CN"/>
              </w:rPr>
              <m:t>,i</m:t>
            </m:r>
          </m:sub>
        </m:sSub>
      </m:oMath>
      <w:r>
        <w:rPr>
          <w:lang w:val="en-US" w:eastAsia="zh-CN"/>
        </w:rPr>
        <w:t>, only unmuted PRS resources that are not fully overlapped with other higher-priority DL signals/channels are considered.</w:t>
      </w:r>
    </w:p>
    <w:p w14:paraId="095CAD42" w14:textId="77777777" w:rsidR="00F318CF" w:rsidRDefault="00E27346">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proofErr w:type="spellStart"/>
      <w:r>
        <w:rPr>
          <w:i/>
          <w:lang w:eastAsia="zh-CN"/>
        </w:rPr>
        <w:t>i</w:t>
      </w:r>
      <w:proofErr w:type="spellEnd"/>
      <w:r>
        <w:rPr>
          <w:i/>
          <w:lang w:eastAsia="zh-CN"/>
        </w:rPr>
        <w:t xml:space="preserve"> </w:t>
      </w:r>
      <w:r>
        <w:rPr>
          <w:lang w:eastAsia="zh-CN"/>
        </w:rPr>
        <w:t>is associated with the configured 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w:t>
      </w:r>
    </w:p>
    <w:p w14:paraId="095CAD43" w14:textId="77777777" w:rsidR="00F318CF" w:rsidRDefault="00E27346">
      <w:pPr>
        <w:pStyle w:val="B1"/>
        <w:rPr>
          <w:rStyle w:val="B1Char"/>
          <w:rFonts w:eastAsia="SimSun"/>
        </w:rPr>
      </w:pPr>
      <w:r>
        <w:t>-</w:t>
      </w:r>
      <w:r>
        <w:tab/>
      </w:r>
      <w:r>
        <w:rPr>
          <w:rFonts w:eastAsia="MS Mincho"/>
        </w:rPr>
        <w:t xml:space="preserve">When periodic time window(s) are configured by the LMF and </w:t>
      </w:r>
      <w:r>
        <w:rPr>
          <w:lang w:eastAsia="zh-CN"/>
        </w:rPr>
        <w:t xml:space="preserve">PFL </w:t>
      </w:r>
      <w:proofErr w:type="spellStart"/>
      <w:r>
        <w:rPr>
          <w:i/>
          <w:lang w:eastAsia="zh-CN"/>
        </w:rPr>
        <w:t>i</w:t>
      </w:r>
      <w:proofErr w:type="spellEnd"/>
      <w:r>
        <w:rPr>
          <w:i/>
          <w:lang w:eastAsia="zh-CN"/>
        </w:rPr>
        <w:t xml:space="preserve"> </w:t>
      </w:r>
      <w:r>
        <w:rPr>
          <w:lang w:eastAsia="zh-CN"/>
        </w:rPr>
        <w:t>is not associated with the configured 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095CAD44" w14:textId="77777777" w:rsidR="00F318CF" w:rsidRDefault="00E27346">
      <w:pPr>
        <w:pStyle w:val="B2"/>
        <w:ind w:left="568"/>
        <w:rPr>
          <w:lang w:eastAsia="zh-CN"/>
        </w:rPr>
      </w:pPr>
      <w:r>
        <w:rPr>
          <w:rFonts w:eastAsia="MS Mincho" w:cs="v4.2.0"/>
          <w:iCs/>
          <w:lang w:eastAsia="zh-CN"/>
        </w:rPr>
        <w:lastRenderedPageBreak/>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PRS,i</m:t>
            </m:r>
          </m:sub>
        </m:sSub>
      </m:oMath>
      <w:r>
        <w:rPr>
          <w:iCs/>
          <w:lang w:eastAsia="zh-CN"/>
        </w:rPr>
        <w:t xml:space="preserve"> are calculated by </w:t>
      </w:r>
      <w:r>
        <w:rPr>
          <w:lang w:eastAsia="zh-CN"/>
        </w:rPr>
        <w:t>only considering the PRS resources in the indicated resources sets overlapping with the indicated time window(s).</w:t>
      </w:r>
    </w:p>
    <w:p w14:paraId="095CAD45" w14:textId="77777777" w:rsidR="00F318CF" w:rsidRDefault="00E27346">
      <w:pPr>
        <w:rPr>
          <w:iCs/>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w:t>
      </w:r>
      <w:proofErr w:type="gramStart"/>
      <w:r>
        <w:t>first time</w:t>
      </w:r>
      <w:proofErr w:type="gramEnd"/>
      <w:r>
        <w:t xml:space="preserv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NR-Multi-RTT-</w:t>
      </w:r>
      <w:proofErr w:type="spellStart"/>
      <w:r>
        <w:rPr>
          <w:i/>
        </w:rPr>
        <w:t>RequestLocationInformation</w:t>
      </w:r>
      <w:proofErr w:type="spellEnd"/>
      <w:r>
        <w:rPr>
          <w:i/>
        </w:rPr>
        <w:t xml:space="preserve"> </w:t>
      </w:r>
      <w:r>
        <w:rPr>
          <w:iCs/>
        </w:rPr>
        <w:t xml:space="preserve">message and </w:t>
      </w:r>
      <w:r>
        <w:rPr>
          <w:i/>
        </w:rPr>
        <w:t>NR-Multi-RTT-</w:t>
      </w:r>
      <w:proofErr w:type="spellStart"/>
      <w:r>
        <w:rPr>
          <w:i/>
        </w:rPr>
        <w:t>ProvideAssistanceData</w:t>
      </w:r>
      <w:proofErr w:type="spellEnd"/>
      <w:r>
        <w:rPr>
          <w:i/>
        </w:rPr>
        <w:t xml:space="preserve"> </w:t>
      </w:r>
      <w:r>
        <w:rPr>
          <w:iCs/>
        </w:rPr>
        <w:t>message from LMF via LPP [34] are delivered to the physical layer of UE.</w:t>
      </w:r>
    </w:p>
    <w:p w14:paraId="095CAD46" w14:textId="77777777" w:rsidR="00F318CF" w:rsidRDefault="00E27346">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095CAD47" w14:textId="77777777" w:rsidR="00F318CF" w:rsidRDefault="00E27346">
      <w:r>
        <w:t>If cell reselection occurs during the measurement period then the UE shall restart the DL RSCP and UE Rx-Tx time difference measurements after it obtains SRS configuration and Timing Advance command from the new serving cell.</w:t>
      </w:r>
    </w:p>
    <w:p w14:paraId="095CAD48" w14:textId="77777777" w:rsidR="00F318CF" w:rsidRDefault="00E27346">
      <w:pPr>
        <w:rPr>
          <w:lang w:eastAsia="zh-CN"/>
        </w:rPr>
      </w:pPr>
      <w:r>
        <w:rPr>
          <w:lang w:eastAsia="zh-CN"/>
        </w:rPr>
        <w:t>The measurement requirements do not apply for a PRS resource:</w:t>
      </w:r>
    </w:p>
    <w:p w14:paraId="095CAD49" w14:textId="77777777" w:rsidR="00F318CF" w:rsidRDefault="00E27346">
      <w:pPr>
        <w:pStyle w:val="B1"/>
        <w:rPr>
          <w:lang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Pr>
          <w:lang w:val="en-US" w:eastAsia="zh-CN"/>
        </w:rPr>
        <w:t xml:space="preserve"> or</w:t>
      </w:r>
    </w:p>
    <w:p w14:paraId="095CAD4A" w14:textId="77777777" w:rsidR="00F318CF" w:rsidRDefault="00E27346">
      <w:pPr>
        <w:pStyle w:val="B1"/>
        <w:rPr>
          <w:lang w:eastAsia="zh-CN"/>
        </w:rPr>
      </w:pPr>
      <w:r>
        <w:t>-</w:t>
      </w:r>
      <w:r>
        <w:tab/>
        <w:t>if time span of the PRS resource instance (including at least the minimum number of repetitions specified in the accuracy requirements) is greater than UE reported capability N.</w:t>
      </w:r>
    </w:p>
    <w:p w14:paraId="095CAD4B" w14:textId="77777777" w:rsidR="00F318CF" w:rsidRDefault="00E27346">
      <w:pPr>
        <w:rPr>
          <w:lang w:eastAsia="zh-CN"/>
        </w:rPr>
      </w:pPr>
      <w:r>
        <w:rPr>
          <w:lang w:eastAsia="zh-CN"/>
        </w:rPr>
        <w:t>If the DRX cycle is reconfigured during the measurement period, then the measurement period can be longer.</w:t>
      </w:r>
    </w:p>
    <w:p w14:paraId="095CAD4C" w14:textId="77777777" w:rsidR="00F318CF" w:rsidRDefault="00E27346">
      <w:r>
        <w:t xml:space="preserve">If during the measurement period, PRS resources overlap with other DL signals/channels then the </w:t>
      </w:r>
      <w:r>
        <w:rPr>
          <w:lang w:eastAsia="zh-CN"/>
        </w:rPr>
        <w:t>measurement period can be longer</w:t>
      </w:r>
      <w:r>
        <w:t>.</w:t>
      </w:r>
    </w:p>
    <w:p w14:paraId="095CAD4D" w14:textId="77777777" w:rsidR="00F318CF" w:rsidRDefault="00E27346">
      <w:pPr>
        <w:rPr>
          <w:lang w:eastAsia="zh-CN"/>
        </w:rPr>
      </w:pPr>
      <w:r>
        <w:rPr>
          <w:lang w:eastAsia="zh-CN"/>
        </w:rPr>
        <w:t>When PRS-RSRP is configured for multi-RTT</w:t>
      </w:r>
      <w:ins w:id="33" w:author="Deep [E///]" w:date="2025-01-22T14:43:00Z">
        <w:r w:rsidRPr="00E27346">
          <w:rPr>
            <w:lang w:val="en-US" w:eastAsia="zh-CN"/>
          </w:rPr>
          <w:t xml:space="preserve"> with a request to perform RSCP measurement with UE Rx-Tx </w:t>
        </w:r>
      </w:ins>
      <w:ins w:id="34" w:author="Deep [E///]" w:date="2025-01-22T14:44:00Z">
        <w:r w:rsidRPr="00E27346">
          <w:rPr>
            <w:lang w:val="en-US" w:eastAsia="zh-CN"/>
          </w:rPr>
          <w:t xml:space="preserve">time difference </w:t>
        </w:r>
      </w:ins>
      <w:ins w:id="35" w:author="Deep [E///]" w:date="2025-01-22T14:43:00Z">
        <w:r w:rsidRPr="00E27346">
          <w:rPr>
            <w:lang w:val="en-US" w:eastAsia="zh-CN"/>
          </w:rPr>
          <w:t>measurement</w:t>
        </w:r>
      </w:ins>
      <w:r>
        <w:rPr>
          <w:lang w:eastAsia="zh-CN"/>
        </w:rPr>
        <w:t xml:space="preserve">, the DL RSCP with UE Rx-Tx time difference measurements and PRS-RSRP measurements are performed over the same measurement period. </w:t>
      </w:r>
    </w:p>
    <w:p w14:paraId="095CAD4E" w14:textId="77777777" w:rsidR="00F318CF" w:rsidRDefault="00E27346">
      <w:pPr>
        <w:rPr>
          <w:lang w:eastAsia="zh-CN"/>
        </w:rPr>
      </w:pPr>
      <w:r>
        <w:t>When PRS-RSRP</w:t>
      </w:r>
      <w:r>
        <w:rPr>
          <w:rFonts w:hint="eastAsia"/>
        </w:rPr>
        <w:t>P</w:t>
      </w:r>
      <w:r>
        <w:t xml:space="preserve"> is configured for multi-RTT</w:t>
      </w:r>
      <w:ins w:id="36" w:author="Deep [E///]" w:date="2025-01-22T14:43:00Z">
        <w:r w:rsidRPr="00E27346">
          <w:rPr>
            <w:lang w:val="en-US"/>
          </w:rPr>
          <w:t xml:space="preserve"> </w:t>
        </w:r>
        <w:r w:rsidRPr="00E27346">
          <w:rPr>
            <w:lang w:val="en-US" w:eastAsia="zh-CN"/>
          </w:rPr>
          <w:t xml:space="preserve">with a request to perform RSCP measurement with </w:t>
        </w:r>
      </w:ins>
      <w:ins w:id="37" w:author="Deep [E///]" w:date="2025-01-22T14:44:00Z">
        <w:r w:rsidRPr="00E27346">
          <w:rPr>
            <w:lang w:val="en-US" w:eastAsia="zh-CN"/>
          </w:rPr>
          <w:t>UE Rx-Tx time difference</w:t>
        </w:r>
      </w:ins>
      <w:ins w:id="38" w:author="Deep [E///]" w:date="2025-01-22T14:43:00Z">
        <w:r w:rsidRPr="00E27346">
          <w:rPr>
            <w:lang w:val="en-US" w:eastAsia="zh-CN"/>
          </w:rPr>
          <w:t xml:space="preserve"> measurement</w:t>
        </w:r>
      </w:ins>
      <w:r>
        <w:t>, the DL RSCP with UE Rx-Tx time difference measurements and PRS-RSRP</w:t>
      </w:r>
      <w:r>
        <w:rPr>
          <w:rFonts w:hint="eastAsia"/>
        </w:rPr>
        <w:t>P</w:t>
      </w:r>
      <w:r>
        <w:t xml:space="preserve"> measurements are performed over the same measurement period.</w:t>
      </w:r>
    </w:p>
    <w:p w14:paraId="095CAD4F" w14:textId="77777777" w:rsidR="00F318CF" w:rsidRDefault="00E27346">
      <w:pPr>
        <w:rPr>
          <w:lang w:eastAsia="zh-CN"/>
        </w:rPr>
      </w:pPr>
      <w:r>
        <w:rPr>
          <w:rFonts w:cs="v4.2.0"/>
        </w:rPr>
        <w:t>The requirements in clause 5.</w:t>
      </w:r>
      <w:r>
        <w:rPr>
          <w:rFonts w:cs="v4.2.0" w:hint="eastAsia"/>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5CAD50" w14:textId="77777777" w:rsidR="00F318CF" w:rsidRDefault="00E27346">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095CAD51" w14:textId="77777777" w:rsidR="00F318CF" w:rsidRDefault="00E27346">
      <w:pPr>
        <w:rPr>
          <w:rFonts w:eastAsia="SimSun"/>
        </w:rPr>
      </w:pPr>
      <w:r>
        <w:rPr>
          <w:rFonts w:eastAsia="SimSun"/>
        </w:rPr>
        <w:t xml:space="preserve">If UE uplink transmission timing changes due to the change in the </w:t>
      </w:r>
      <w:proofErr w:type="spellStart"/>
      <w:r>
        <w:rPr>
          <w:rFonts w:eastAsia="SimSun"/>
        </w:rPr>
        <w:t>N</w:t>
      </w:r>
      <w:r>
        <w:rPr>
          <w:rFonts w:eastAsia="SimSun"/>
          <w:vertAlign w:val="subscript"/>
        </w:rPr>
        <w:t>TA_offset</w:t>
      </w:r>
      <w:proofErr w:type="spellEnd"/>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095CAD52" w14:textId="77777777" w:rsidR="00F318CF" w:rsidRDefault="00E27346">
      <w:pPr>
        <w:rPr>
          <w:rFonts w:eastAsia="SimSun"/>
        </w:rPr>
      </w:pPr>
      <w:r>
        <w:rPr>
          <w:rFonts w:eastAsia="SimSun"/>
        </w:rPr>
        <w:t>If UE uplink transmission timing changes due to the UE autonomous timing adjustment defined in clause 7.1.2 during the measurement period, then:</w:t>
      </w:r>
    </w:p>
    <w:p w14:paraId="095CAD53" w14:textId="77777777" w:rsidR="00F318CF" w:rsidRDefault="00E27346">
      <w:pPr>
        <w:pStyle w:val="B1"/>
        <w:rPr>
          <w:rFonts w:eastAsia="SimSun"/>
          <w:lang w:eastAsia="zh-CN"/>
        </w:rPr>
      </w:pPr>
      <w:r>
        <w:rPr>
          <w:rFonts w:eastAsia="SimSun"/>
          <w:lang w:eastAsia="zh-CN"/>
        </w:rPr>
        <w:t>-</w:t>
      </w:r>
      <w:r>
        <w:rPr>
          <w:rFonts w:eastAsia="SimSun"/>
          <w:lang w:eastAsia="zh-CN"/>
        </w:rPr>
        <w:tab/>
        <w:t>DL RSCP and UE Rx-Tx measurement period requirements in this clause shall apply for a cell, which is also the downlink reference cell (defined in section 7.1.1) for SRS transmission.</w:t>
      </w:r>
    </w:p>
    <w:p w14:paraId="095CAD54" w14:textId="77777777" w:rsidR="00F318CF" w:rsidRDefault="00E27346">
      <w:pPr>
        <w:rPr>
          <w:rFonts w:eastAsia="SimSun"/>
          <w:lang w:eastAsia="zh-CN"/>
        </w:rPr>
      </w:pPr>
      <w:r>
        <w:rPr>
          <w:rFonts w:eastAsia="SimSun"/>
          <w:lang w:eastAsia="zh-CN"/>
        </w:rPr>
        <w:t>-</w:t>
      </w:r>
      <w:r>
        <w:rPr>
          <w:rFonts w:eastAsia="SimSun"/>
          <w:lang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095CAD55" w14:textId="77777777" w:rsidR="00F318CF" w:rsidRPr="00E27346" w:rsidRDefault="00E27346">
      <w:pPr>
        <w:pStyle w:val="Heading2"/>
        <w:rPr>
          <w:color w:val="FF0000"/>
          <w:lang w:val="en-US"/>
        </w:rPr>
      </w:pPr>
      <w:r w:rsidRPr="00E27346">
        <w:rPr>
          <w:color w:val="FF0000"/>
          <w:lang w:val="en-US"/>
        </w:rPr>
        <w:lastRenderedPageBreak/>
        <w:t>END OF CHANGE 6</w:t>
      </w:r>
    </w:p>
    <w:p w14:paraId="095CAD56" w14:textId="77777777" w:rsidR="00F318CF" w:rsidRDefault="00F318CF">
      <w:pPr>
        <w:pStyle w:val="Heading2"/>
        <w:rPr>
          <w:lang w:eastAsia="zh-CN"/>
        </w:rPr>
      </w:pPr>
    </w:p>
    <w:p w14:paraId="095CAD57" w14:textId="77777777" w:rsidR="00F318CF" w:rsidRDefault="00E27346">
      <w:pPr>
        <w:pStyle w:val="Heading2"/>
        <w:rPr>
          <w:rFonts w:eastAsia="SimSun"/>
          <w:lang w:eastAsia="zh-CN"/>
        </w:rPr>
      </w:pPr>
      <w:r w:rsidRPr="00E27346">
        <w:rPr>
          <w:color w:val="FF0000"/>
          <w:lang w:val="en-US"/>
        </w:rPr>
        <w:t>START OF CHANGE 7</w:t>
      </w:r>
    </w:p>
    <w:p w14:paraId="095CAD58" w14:textId="77777777" w:rsidR="00F318CF" w:rsidRDefault="00E27346">
      <w:pPr>
        <w:pStyle w:val="Heading3"/>
      </w:pPr>
      <w:r>
        <w:t>9.9.1</w:t>
      </w:r>
      <w:r>
        <w:tab/>
        <w:t>Introduction</w:t>
      </w:r>
    </w:p>
    <w:p w14:paraId="095CAD59" w14:textId="77777777" w:rsidR="00F318CF" w:rsidRDefault="00E27346">
      <w:pPr>
        <w:rPr>
          <w:rFonts w:ascii="TimesNewRomanPSMT" w:hAnsi="TimesNewRomanPSMT"/>
        </w:rPr>
      </w:pPr>
      <w:r>
        <w:t>This clause contains requirements for UE capable of performing NR positioning measurements defined in TS 38.215 [4], including RSTD, PRS-RSRP, UE Rx-Tx time difference, NR E-CID</w:t>
      </w:r>
      <w:r>
        <w:rPr>
          <w:rFonts w:ascii="TimesNewRomanPSMT" w:hAnsi="TimesNewRomanPSMT"/>
        </w:rPr>
        <w:t xml:space="preserve">, </w:t>
      </w:r>
      <w:del w:id="39" w:author="Deep [E///]" w:date="2025-01-22T10:33:00Z">
        <w:r>
          <w:rPr>
            <w:rFonts w:ascii="TimesNewRomanPSMT" w:hAnsi="TimesNewRomanPSMT"/>
          </w:rPr>
          <w:delText xml:space="preserve">and </w:delText>
        </w:r>
      </w:del>
      <w:r>
        <w:rPr>
          <w:rFonts w:ascii="TimesNewRomanPSMT" w:hAnsi="TimesNewRomanPSMT"/>
        </w:rPr>
        <w:t>PRS-RSRPP</w:t>
      </w:r>
      <w:ins w:id="40" w:author="Deep [E///]" w:date="2025-01-22T10:33:00Z">
        <w:r w:rsidRPr="00E27346">
          <w:rPr>
            <w:rFonts w:ascii="TimesNewRomanPSMT" w:hAnsi="TimesNewRomanPSMT"/>
            <w:lang w:val="en-US"/>
          </w:rPr>
          <w:t xml:space="preserve">, RSCPD with RSTD, and </w:t>
        </w:r>
      </w:ins>
      <w:ins w:id="41" w:author="Deep [E///]" w:date="2025-01-22T10:34:00Z">
        <w:r w:rsidRPr="00E27346">
          <w:rPr>
            <w:rFonts w:ascii="TimesNewRomanPSMT" w:hAnsi="TimesNewRomanPSMT"/>
            <w:lang w:val="en-US"/>
          </w:rPr>
          <w:t>RSCP with UE Rx-Tx</w:t>
        </w:r>
      </w:ins>
      <w:r>
        <w:rPr>
          <w:rFonts w:ascii="TimesNewRomanPSMT" w:hAnsi="TimesNewRomanPSMT"/>
        </w:rPr>
        <w:t xml:space="preserve"> </w:t>
      </w:r>
      <w:ins w:id="42" w:author="Deep [E///]" w:date="2025-02-07T10:47:00Z">
        <w:r w:rsidRPr="00E27346">
          <w:rPr>
            <w:rFonts w:ascii="TimesNewRomanPSMT" w:hAnsi="TimesNewRomanPSMT"/>
            <w:lang w:val="en-US"/>
          </w:rPr>
          <w:t xml:space="preserve">time difference </w:t>
        </w:r>
      </w:ins>
      <w:r>
        <w:rPr>
          <w:rFonts w:ascii="TimesNewRomanPSMT" w:hAnsi="TimesNewRomanPSMT"/>
        </w:rPr>
        <w:t xml:space="preserve">measurements. </w:t>
      </w:r>
    </w:p>
    <w:p w14:paraId="095CAD5A" w14:textId="77777777" w:rsidR="00F318CF" w:rsidRDefault="00E27346">
      <w:pPr>
        <w:rPr>
          <w:rFonts w:ascii="TimesNewRomanPSMT" w:hAnsi="TimesNewRomanPSMT"/>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95CAD5B" w14:textId="77777777" w:rsidR="00F318CF" w:rsidRPr="00E27346" w:rsidRDefault="00E27346">
      <w:pPr>
        <w:pStyle w:val="Heading2"/>
        <w:rPr>
          <w:color w:val="FF0000"/>
          <w:lang w:val="en-US"/>
        </w:rPr>
      </w:pPr>
      <w:r w:rsidRPr="00E27346">
        <w:rPr>
          <w:color w:val="FF0000"/>
          <w:lang w:val="en-US"/>
        </w:rPr>
        <w:t>END OF CHANGE 7</w:t>
      </w:r>
    </w:p>
    <w:p w14:paraId="095CAD5C" w14:textId="77777777" w:rsidR="00F318CF" w:rsidRPr="00E27346" w:rsidRDefault="00F318CF">
      <w:pPr>
        <w:pStyle w:val="Heading2"/>
        <w:rPr>
          <w:lang w:val="en-US"/>
        </w:rPr>
      </w:pPr>
    </w:p>
    <w:p w14:paraId="095CAD5D" w14:textId="77777777" w:rsidR="00F318CF" w:rsidRPr="00E27346" w:rsidRDefault="00E27346">
      <w:pPr>
        <w:pStyle w:val="Heading2"/>
        <w:rPr>
          <w:color w:val="FF0000"/>
          <w:lang w:val="en-US"/>
        </w:rPr>
      </w:pPr>
      <w:r w:rsidRPr="00E27346">
        <w:rPr>
          <w:color w:val="FF0000"/>
          <w:lang w:val="en-US"/>
        </w:rPr>
        <w:t>START OF CHANGE 8</w:t>
      </w:r>
    </w:p>
    <w:p w14:paraId="095CAD5E" w14:textId="77777777" w:rsidR="00F318CF" w:rsidRDefault="00E27346">
      <w:pPr>
        <w:pStyle w:val="Heading4"/>
        <w:rPr>
          <w:lang w:eastAsia="zh-CN"/>
        </w:rPr>
      </w:pPr>
      <w:r>
        <w:rPr>
          <w:lang w:eastAsia="zh-CN"/>
        </w:rPr>
        <w:t>9.9.8.4</w:t>
      </w:r>
      <w:r>
        <w:rPr>
          <w:lang w:eastAsia="zh-CN"/>
        </w:rPr>
        <w:tab/>
        <w:t>Measurement Reporting Requirements</w:t>
      </w:r>
    </w:p>
    <w:p w14:paraId="095CAD5F" w14:textId="77777777" w:rsidR="00F318CF" w:rsidRDefault="00E27346">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p>
    <w:p w14:paraId="095CAD60" w14:textId="77777777" w:rsidR="00F318CF" w:rsidRDefault="00E27346">
      <w:r>
        <w:t>The UE Rx-Tx time difference measurement values contained in measurement reports shall be based on the measurement report mapping requirements specified in clause 10.1.25.</w:t>
      </w:r>
    </w:p>
    <w:p w14:paraId="095CAD61" w14:textId="77777777" w:rsidR="00F318CF" w:rsidRDefault="00E27346">
      <w:pPr>
        <w:rPr>
          <w:lang w:eastAsia="zh-CN"/>
        </w:rPr>
      </w:pPr>
      <w:r>
        <w:rPr>
          <w:lang w:eastAsia="zh-CN"/>
        </w:rPr>
        <w:t>The DL RSCP measurement values contained in measurement reports shall be based on the measurement report mapping requirements specified in clause 10.1.</w:t>
      </w:r>
      <w:ins w:id="43" w:author="Deep [E///]" w:date="2025-01-22T21:59:00Z">
        <w:r w:rsidRPr="00E27346">
          <w:rPr>
            <w:lang w:val="en-US" w:eastAsia="zh-CN"/>
          </w:rPr>
          <w:t>4</w:t>
        </w:r>
      </w:ins>
      <w:ins w:id="44" w:author="Deep [E///]" w:date="2025-01-22T22:00:00Z">
        <w:r w:rsidRPr="00E27346">
          <w:rPr>
            <w:lang w:val="en-US" w:eastAsia="zh-CN"/>
          </w:rPr>
          <w:t>4</w:t>
        </w:r>
      </w:ins>
      <w:ins w:id="45" w:author="Deep [E///]" w:date="2025-01-22T21:59:00Z">
        <w:r w:rsidRPr="00E27346">
          <w:rPr>
            <w:lang w:val="en-US" w:eastAsia="zh-CN"/>
          </w:rPr>
          <w:t>.3</w:t>
        </w:r>
      </w:ins>
      <w:del w:id="46" w:author="Deep [E///]" w:date="2025-01-22T21:59:00Z">
        <w:r>
          <w:rPr>
            <w:lang w:eastAsia="zh-CN"/>
          </w:rPr>
          <w:delText>x</w:delText>
        </w:r>
      </w:del>
      <w:r>
        <w:rPr>
          <w:lang w:eastAsia="zh-CN"/>
        </w:rPr>
        <w:t>.</w:t>
      </w:r>
    </w:p>
    <w:p w14:paraId="095CAD62" w14:textId="77777777" w:rsidR="00F318CF" w:rsidRDefault="00E27346">
      <w:r>
        <w:t>The UE Rx-Tx time difference measurement accuracy for all measured DL PRS resources</w:t>
      </w:r>
      <w:r>
        <w:rPr>
          <w:i/>
          <w:iCs/>
        </w:rPr>
        <w:t xml:space="preserve"> </w:t>
      </w:r>
      <w:r>
        <w:t>shall be fulfilled according to the accuracy requirements specified in clause 10.1.25.</w:t>
      </w:r>
    </w:p>
    <w:p w14:paraId="095CAD63" w14:textId="77777777" w:rsidR="00F318CF" w:rsidRDefault="00E27346">
      <w:r>
        <w:t>The DL RSCP measurement accuracy for all measured DL PRS resources</w:t>
      </w:r>
      <w:r>
        <w:rPr>
          <w:i/>
          <w:iCs/>
        </w:rPr>
        <w:t xml:space="preserve"> </w:t>
      </w:r>
      <w:r>
        <w:t>shall be fulfilled according to the accuracy requirements specified in clause 10.1.</w:t>
      </w:r>
      <w:ins w:id="47" w:author="Deep [E///]" w:date="2025-01-22T21:59:00Z">
        <w:r w:rsidRPr="00E27346">
          <w:rPr>
            <w:lang w:val="en-US"/>
          </w:rPr>
          <w:t>4</w:t>
        </w:r>
      </w:ins>
      <w:ins w:id="48" w:author="Deep [E///]" w:date="2025-01-22T22:00:00Z">
        <w:r w:rsidRPr="00E27346">
          <w:rPr>
            <w:lang w:val="en-US"/>
          </w:rPr>
          <w:t>4</w:t>
        </w:r>
      </w:ins>
      <w:ins w:id="49" w:author="Deep [E///]" w:date="2025-01-22T21:59:00Z">
        <w:r w:rsidRPr="00E27346">
          <w:rPr>
            <w:lang w:val="en-US"/>
          </w:rPr>
          <w:t>.2</w:t>
        </w:r>
      </w:ins>
      <w:del w:id="50" w:author="Deep [E///]" w:date="2025-01-22T21:59:00Z">
        <w:r>
          <w:delText>x</w:delText>
        </w:r>
      </w:del>
      <w:r>
        <w:t>.</w:t>
      </w:r>
    </w:p>
    <w:p w14:paraId="095CAD64" w14:textId="77777777" w:rsidR="00F318CF" w:rsidRPr="00E27346" w:rsidRDefault="00E27346">
      <w:pPr>
        <w:pStyle w:val="Heading2"/>
        <w:rPr>
          <w:color w:val="FF0000"/>
          <w:lang w:val="en-US"/>
        </w:rPr>
      </w:pPr>
      <w:r w:rsidRPr="00E27346">
        <w:rPr>
          <w:color w:val="FF0000"/>
          <w:lang w:val="en-US"/>
        </w:rPr>
        <w:t>END OF CHANGE 8</w:t>
      </w:r>
    </w:p>
    <w:p w14:paraId="095CAD65" w14:textId="77777777" w:rsidR="00F318CF" w:rsidRPr="00E27346" w:rsidRDefault="00F318CF">
      <w:pPr>
        <w:pStyle w:val="Heading2"/>
        <w:rPr>
          <w:lang w:val="en-US"/>
        </w:rPr>
      </w:pPr>
    </w:p>
    <w:p w14:paraId="095CAD66" w14:textId="77777777" w:rsidR="00F318CF" w:rsidRPr="00E27346" w:rsidRDefault="00E27346">
      <w:pPr>
        <w:pStyle w:val="Heading2"/>
        <w:rPr>
          <w:lang w:val="en-US"/>
        </w:rPr>
      </w:pPr>
      <w:r w:rsidRPr="00E27346">
        <w:rPr>
          <w:color w:val="FF0000"/>
          <w:lang w:val="en-US"/>
        </w:rPr>
        <w:t>START OF CHANGE 9</w:t>
      </w:r>
    </w:p>
    <w:p w14:paraId="095CAD67" w14:textId="77777777" w:rsidR="00F318CF" w:rsidRDefault="00E27346">
      <w:pPr>
        <w:pStyle w:val="Heading4"/>
        <w:rPr>
          <w:lang w:eastAsia="zh-CN"/>
        </w:rPr>
      </w:pPr>
      <w:r>
        <w:rPr>
          <w:lang w:eastAsia="zh-CN"/>
        </w:rPr>
        <w:t>9.9.8.5</w:t>
      </w:r>
      <w:r>
        <w:rPr>
          <w:lang w:eastAsia="zh-CN"/>
        </w:rPr>
        <w:tab/>
        <w:t>Measurement Period Requirements for DL RSCP and UE Rx-Tx time difference</w:t>
      </w:r>
    </w:p>
    <w:p w14:paraId="095CAD68" w14:textId="77777777" w:rsidR="00F318CF" w:rsidRDefault="00E27346">
      <w:r>
        <w:rPr>
          <w:lang w:eastAsia="zh-CN"/>
        </w:rPr>
        <w:t xml:space="preserve">When the physical layer receives the last of </w:t>
      </w:r>
      <w:r>
        <w:rPr>
          <w:i/>
        </w:rPr>
        <w:t>NR-Multi-RTT-</w:t>
      </w:r>
      <w:proofErr w:type="spellStart"/>
      <w:r>
        <w:rPr>
          <w:i/>
        </w:rPr>
        <w:t>ProvideAssistanceData</w:t>
      </w:r>
      <w:proofErr w:type="spellEnd"/>
      <w:r>
        <w:t xml:space="preserve"> message and </w:t>
      </w:r>
      <w:r>
        <w:rPr>
          <w:i/>
        </w:rPr>
        <w:t>NR-Multi-RTT-</w:t>
      </w:r>
      <w:proofErr w:type="spellStart"/>
      <w:r>
        <w:rPr>
          <w:i/>
        </w:rPr>
        <w:t>RequestLocationInformation</w:t>
      </w:r>
      <w:proofErr w:type="spellEnd"/>
      <w:r>
        <w:rPr>
          <w:i/>
        </w:rPr>
        <w:t xml:space="preserve"> </w:t>
      </w:r>
      <w:r>
        <w:rPr>
          <w:iCs/>
        </w:rPr>
        <w:t xml:space="preserve">message from LMF via LPP [34] </w:t>
      </w:r>
      <w:r>
        <w:t xml:space="preserve">with </w:t>
      </w:r>
      <w:r>
        <w:rPr>
          <w:i/>
          <w:snapToGrid w:val="0"/>
        </w:rPr>
        <w:t xml:space="preserve">nr-UE-RSCP-Request </w:t>
      </w:r>
      <w:r>
        <w:rPr>
          <w:iCs/>
        </w:rPr>
        <w:t xml:space="preserve">and configuring </w:t>
      </w:r>
      <w:r>
        <w:t xml:space="preserve">a measurement time window via </w:t>
      </w:r>
      <w:r>
        <w:rPr>
          <w:i/>
          <w:iCs/>
        </w:rPr>
        <w:t>nr-DL-PRS-</w:t>
      </w:r>
      <w:proofErr w:type="spellStart"/>
      <w:r>
        <w:rPr>
          <w:i/>
          <w:iCs/>
        </w:rPr>
        <w:t>MeasurementTimeWindowsConfig</w:t>
      </w:r>
      <w:proofErr w:type="spellEnd"/>
      <w:r>
        <w:rPr>
          <w:i/>
        </w:rPr>
        <w:t>,</w:t>
      </w:r>
      <w:r>
        <w:t xml:space="preserve"> subject to UE capabilities </w:t>
      </w:r>
      <w:proofErr w:type="spellStart"/>
      <w:r>
        <w:rPr>
          <w:i/>
          <w:iCs/>
          <w:snapToGrid w:val="0"/>
        </w:rPr>
        <w:t>supportOfRSCP-MeasurementInTimeWindow</w:t>
      </w:r>
      <w:proofErr w:type="spellEnd"/>
      <w:r>
        <w:rPr>
          <w:snapToGrid w:val="0"/>
        </w:rPr>
        <w:t xml:space="preserve"> and </w:t>
      </w:r>
      <w:proofErr w:type="spellStart"/>
      <w:r>
        <w:rPr>
          <w:i/>
          <w:iCs/>
          <w:snapToGrid w:val="0"/>
        </w:rPr>
        <w:t>supportOfLegacyMeasurementInTimeWindow</w:t>
      </w:r>
      <w:proofErr w:type="spellEnd"/>
      <w:r>
        <w:rPr>
          <w:i/>
          <w:iCs/>
          <w:snapToGrid w:val="0"/>
        </w:rPr>
        <w:t>,</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095CAD69" w14:textId="77777777" w:rsidR="00F318CF" w:rsidRDefault="00E27346">
      <w:pPr>
        <w:rPr>
          <w:rFonts w:eastAsiaTheme="minorEastAsia"/>
          <w:iCs/>
          <w:lang w:eastAsia="zh-CN"/>
        </w:rPr>
      </w:pPr>
      <w:r>
        <w:rPr>
          <w:rFonts w:eastAsiaTheme="minorEastAsia"/>
          <w:lang w:eastAsia="zh-CN"/>
        </w:rPr>
        <w:t xml:space="preserve">When LMF does not configure measurement time window(s): </w:t>
      </w:r>
    </w:p>
    <w:p w14:paraId="095CAD6A" w14:textId="77777777" w:rsidR="00F318CF" w:rsidRDefault="00E27346">
      <w:pPr>
        <w:pStyle w:val="B1"/>
        <w:rPr>
          <w:rFonts w:eastAsia="SimSun"/>
          <w:lang w:eastAsia="zh-CN"/>
        </w:rPr>
      </w:pPr>
      <w:r>
        <w:rPr>
          <w:lang w:eastAsia="zh-CN"/>
        </w:rPr>
        <w:lastRenderedPageBreak/>
        <w:t>-</w:t>
      </w:r>
      <w:r>
        <w:rPr>
          <w:lang w:eastAsia="zh-CN"/>
        </w:rPr>
        <w:tab/>
        <w:t xml:space="preserve">When a single PFL is configured, requirements in clause 9.9.4.5 apply to both RSCP and UE Rx-Tx </w:t>
      </w:r>
      <w:r>
        <w:rPr>
          <w:lang w:eastAsia="en-GB"/>
        </w:rPr>
        <w:t>time difference</w:t>
      </w:r>
      <w:r>
        <w:rPr>
          <w:lang w:eastAsia="zh-CN"/>
        </w:rPr>
        <w:t xml:space="preserve"> measurements.</w:t>
      </w:r>
    </w:p>
    <w:p w14:paraId="095CAD6B" w14:textId="77777777" w:rsidR="00F318CF" w:rsidRDefault="00E27346">
      <w:pPr>
        <w:pStyle w:val="B1"/>
        <w:rPr>
          <w:rFonts w:eastAsia="SimSun"/>
          <w:sz w:val="24"/>
          <w:szCs w:val="24"/>
          <w:lang w:eastAsia="zh-CN"/>
        </w:rPr>
      </w:pPr>
      <w:r>
        <w:rPr>
          <w:rFonts w:eastAsia="SimSun"/>
          <w:lang w:eastAsia="zh-CN"/>
        </w:rPr>
        <w:t>-</w:t>
      </w:r>
      <w:r>
        <w:rPr>
          <w:rFonts w:eastAsia="SimSun"/>
          <w:lang w:eastAsia="zh-CN"/>
        </w:rPr>
        <w:tab/>
        <w:t xml:space="preserve">When multiple PFLs are configured for legacy measurements, the UE performs RSCP measurement on a single PFL that is common between the reference TRP and the target TRP. The requirement in clause 9.9.4.5 apply to both RSCP and UE Rx-Tx </w:t>
      </w:r>
      <w:r>
        <w:rPr>
          <w:lang w:eastAsia="en-GB"/>
        </w:rPr>
        <w:t>time difference</w:t>
      </w:r>
      <w:r>
        <w:rPr>
          <w:rFonts w:eastAsia="SimSun"/>
          <w:lang w:eastAsia="zh-CN"/>
        </w:rPr>
        <w:t xml:space="preserve"> measurements.</w:t>
      </w:r>
    </w:p>
    <w:p w14:paraId="095CAD6C" w14:textId="77777777" w:rsidR="00F318CF" w:rsidRDefault="00E27346">
      <w:pPr>
        <w:rPr>
          <w:rFonts w:eastAsiaTheme="minorEastAsia"/>
          <w:iCs/>
          <w:lang w:eastAsia="zh-CN"/>
        </w:rPr>
      </w:pPr>
      <w:r>
        <w:rPr>
          <w:rFonts w:eastAsiaTheme="minorEastAsia"/>
          <w:lang w:eastAsia="zh-CN"/>
        </w:rPr>
        <w:t xml:space="preserve">When LMF configures measurement time window(s), but UE does not support </w:t>
      </w:r>
      <w:proofErr w:type="spellStart"/>
      <w:r>
        <w:rPr>
          <w:rFonts w:eastAsiaTheme="minorEastAsia"/>
          <w:i/>
          <w:iCs/>
          <w:lang w:eastAsia="zh-CN"/>
        </w:rPr>
        <w:t>supportOfRSCP-MeasurementInTimeWindow</w:t>
      </w:r>
      <w:proofErr w:type="spellEnd"/>
      <w:r>
        <w:rPr>
          <w:rFonts w:eastAsiaTheme="minorEastAsia"/>
          <w:lang w:eastAsia="zh-CN"/>
        </w:rPr>
        <w:t>:</w:t>
      </w:r>
    </w:p>
    <w:p w14:paraId="095CAD6D" w14:textId="77777777" w:rsidR="00F318CF" w:rsidRDefault="00E27346">
      <w:pPr>
        <w:pStyle w:val="B1"/>
        <w:numPr>
          <w:ilvl w:val="0"/>
          <w:numId w:val="2"/>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095CAD6E" w14:textId="77777777" w:rsidR="00F318CF" w:rsidRDefault="00E27346">
      <w:pPr>
        <w:rPr>
          <w:rFonts w:eastAsiaTheme="minorEastAsia"/>
          <w:iCs/>
          <w:lang w:eastAsia="zh-CN"/>
        </w:rPr>
      </w:pPr>
      <w:r>
        <w:rPr>
          <w:rFonts w:eastAsiaTheme="minorEastAsia"/>
          <w:lang w:eastAsia="zh-CN"/>
        </w:rPr>
        <w:t xml:space="preserve">When LMF configures measurement time window(s), but UE does not support </w:t>
      </w:r>
      <w:proofErr w:type="spellStart"/>
      <w:r>
        <w:rPr>
          <w:i/>
          <w:iCs/>
          <w:snapToGrid w:val="0"/>
        </w:rPr>
        <w:t>supportOfLegacyMeasurementInTimeWindow</w:t>
      </w:r>
      <w:proofErr w:type="spellEnd"/>
      <w:r>
        <w:rPr>
          <w:rFonts w:eastAsiaTheme="minorEastAsia"/>
          <w:lang w:eastAsia="zh-CN"/>
        </w:rPr>
        <w:t xml:space="preserve"> but supports </w:t>
      </w:r>
      <w:proofErr w:type="spellStart"/>
      <w:r>
        <w:rPr>
          <w:i/>
          <w:iCs/>
          <w:snapToGrid w:val="0"/>
        </w:rPr>
        <w:t>supportOfRSCP-MeasurementInTimeWindow</w:t>
      </w:r>
      <w:proofErr w:type="spellEnd"/>
      <w:r>
        <w:rPr>
          <w:rFonts w:eastAsiaTheme="minorEastAsia"/>
          <w:lang w:eastAsia="zh-CN"/>
        </w:rPr>
        <w:t>:</w:t>
      </w:r>
    </w:p>
    <w:p w14:paraId="095CAD6F" w14:textId="77777777" w:rsidR="00F318CF" w:rsidRDefault="00E27346">
      <w:pPr>
        <w:pStyle w:val="B1"/>
        <w:rPr>
          <w:i/>
          <w:iCs/>
        </w:rPr>
      </w:pPr>
      <w:r>
        <w:rPr>
          <w:lang w:eastAsia="zh-CN"/>
        </w:rPr>
        <w:t xml:space="preserve">The </w:t>
      </w:r>
      <w:r>
        <w:rPr>
          <w:rFonts w:eastAsia="SimSun"/>
          <w:lang w:eastAsia="zh-CN"/>
        </w:rPr>
        <w:t xml:space="preserve">requirements in the clause 9.9.4.5 apply to UE Rx-Tx </w:t>
      </w:r>
      <w:r>
        <w:rPr>
          <w:lang w:eastAsia="en-GB"/>
        </w:rPr>
        <w:t>time difference</w:t>
      </w:r>
      <w:r>
        <w:rPr>
          <w:rFonts w:eastAsia="SimSun"/>
          <w:lang w:eastAsia="zh-CN"/>
        </w:rPr>
        <w:t xml:space="preserve"> measurement.</w:t>
      </w:r>
    </w:p>
    <w:p w14:paraId="095CAD70" w14:textId="77777777" w:rsidR="00F318CF" w:rsidRDefault="00E27346">
      <w:pPr>
        <w:pStyle w:val="B1"/>
        <w:rPr>
          <w:i/>
          <w:iCs/>
        </w:rPr>
      </w:pPr>
      <w:r>
        <w:rPr>
          <w:rFonts w:eastAsia="SimSun"/>
          <w:lang w:eastAsia="zh-CN"/>
        </w:rPr>
        <w:t>The requirements in clause 9.9.8.5 apply to RSCP measurement for the PRS resource(s) that have occasions only within the measurement time window.</w:t>
      </w:r>
    </w:p>
    <w:p w14:paraId="095CAD71" w14:textId="77777777" w:rsidR="00F318CF" w:rsidRDefault="00E27346">
      <w:pPr>
        <w:rPr>
          <w:iCs/>
        </w:rPr>
      </w:pPr>
      <w:r>
        <w:t xml:space="preserve">When LMF configures measurement time window(s), and UE supports </w:t>
      </w:r>
      <w:proofErr w:type="spellStart"/>
      <w:r>
        <w:rPr>
          <w:i/>
          <w:iCs/>
          <w:snapToGrid w:val="0"/>
        </w:rPr>
        <w:t>supportOfRSCP-MeasurementInTimeWindow</w:t>
      </w:r>
      <w:proofErr w:type="spellEnd"/>
      <w:r>
        <w:t xml:space="preserve"> and </w:t>
      </w:r>
      <w:proofErr w:type="spellStart"/>
      <w:r>
        <w:rPr>
          <w:i/>
          <w:iCs/>
          <w:snapToGrid w:val="0"/>
        </w:rPr>
        <w:t>supportOfLegacyMeasurementInTimeWindow</w:t>
      </w:r>
      <w:proofErr w:type="spellEnd"/>
      <w:r>
        <w:t>:</w:t>
      </w:r>
    </w:p>
    <w:p w14:paraId="095CAD72" w14:textId="77777777" w:rsidR="00F318CF" w:rsidRDefault="00E27346">
      <w:pPr>
        <w:ind w:firstLine="284"/>
      </w:pPr>
      <w:r>
        <w:t>-</w:t>
      </w:r>
      <w:r>
        <w:tab/>
        <w:t xml:space="preserve">The requirements in Clause 9.9.8.5 apply to UE Rx-Tx </w:t>
      </w:r>
      <w:r>
        <w:rPr>
          <w:lang w:eastAsia="en-GB"/>
        </w:rPr>
        <w:t>time difference</w:t>
      </w:r>
      <w:r>
        <w:t xml:space="preserve"> measurement and DL RSCP measurement.</w:t>
      </w:r>
    </w:p>
    <w:p w14:paraId="095CAD73" w14:textId="77777777" w:rsidR="00F318CF" w:rsidRDefault="00E27346">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9.9.8.3</w:t>
      </w:r>
      <w:r>
        <w:rPr>
          <w:iCs/>
        </w:rPr>
        <w:t xml:space="preserve">) </w:t>
      </w:r>
      <w:r>
        <w:rPr>
          <w:rFonts w:eastAsia="SimSun"/>
          <w:lang w:eastAsia="zh-CN"/>
        </w:rPr>
        <w:t xml:space="preserve">UE Rx-Tx </w:t>
      </w:r>
      <w:r>
        <w:rPr>
          <w:lang w:eastAsia="en-GB"/>
        </w:rPr>
        <w:t>time difference</w:t>
      </w:r>
      <w:r>
        <w:rPr>
          <w:rFonts w:eastAsia="SimSun"/>
          <w:lang w:eastAsia="zh-CN"/>
        </w:rPr>
        <w:t xml:space="preserve">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oMath>
      <w:r>
        <w:t xml:space="preserve"> defined as:</w:t>
      </w:r>
    </w:p>
    <w:p w14:paraId="095CAD74" w14:textId="77777777" w:rsidR="00F318CF" w:rsidRDefault="001F78A9">
      <w:pPr>
        <w:jc w:val="center"/>
        <w:rPr>
          <w:i/>
          <w:iCs/>
          <w:lang w:eastAsia="zh-CN"/>
        </w:rPr>
      </w:pP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E27346">
        <w:rPr>
          <w:i/>
          <w:sz w:val="18"/>
          <w:szCs w:val="18"/>
        </w:rPr>
        <w:tab/>
      </w:r>
      <w:r w:rsidR="00E27346">
        <w:rPr>
          <w:rFonts w:hint="eastAsia"/>
          <w:i/>
          <w:sz w:val="18"/>
          <w:szCs w:val="18"/>
          <w:lang w:val="en-US" w:eastAsia="zh-CN"/>
        </w:rPr>
        <w:t>,</w:t>
      </w:r>
    </w:p>
    <w:p w14:paraId="095CAD75" w14:textId="77777777" w:rsidR="00F318CF" w:rsidRDefault="00E27346">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time difference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p>
    <w:p w14:paraId="095CAD76" w14:textId="77777777" w:rsidR="00F318CF" w:rsidRDefault="001F78A9">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r>
            <w:rPr>
              <w:rFonts w:ascii="Cambria Math" w:hAnsi="Cambria Math"/>
              <w:sz w:val="18"/>
              <w:szCs w:val="18"/>
            </w:rPr>
            <m:t>=</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m:oMathPara>
    </w:p>
    <w:p w14:paraId="095CAD77" w14:textId="77777777" w:rsidR="00F318CF" w:rsidRDefault="00E27346">
      <w:pPr>
        <w:rPr>
          <w:lang w:eastAsia="zh-CN"/>
        </w:rPr>
      </w:pPr>
      <w:r>
        <w:rPr>
          <w:lang w:eastAsia="zh-CN"/>
        </w:rPr>
        <w:t>Where:</w:t>
      </w:r>
    </w:p>
    <w:p w14:paraId="095CAD78" w14:textId="77777777" w:rsidR="00F318CF" w:rsidRDefault="00E27346">
      <w:pPr>
        <w:ind w:left="568" w:hanging="284"/>
        <w:rPr>
          <w:lang w:eastAsia="zh-CN"/>
        </w:rPr>
      </w:pPr>
      <w:r>
        <w:rPr>
          <w:lang w:eastAsia="zh-CN"/>
        </w:rPr>
        <w:t>-</w:t>
      </w:r>
      <w:r>
        <w:rPr>
          <w:lang w:eastAsia="zh-CN"/>
        </w:rPr>
        <w:tab/>
        <w:t xml:space="preserve">the start of the measurement is the start of the one-shot time window, and </w:t>
      </w:r>
    </w:p>
    <w:p w14:paraId="095CAD79" w14:textId="77777777" w:rsidR="00F318CF" w:rsidRDefault="00E27346">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095CAD7A" w14:textId="77777777" w:rsidR="00F318CF" w:rsidRDefault="00E273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095CAD7B" w14:textId="77777777" w:rsidR="00F318CF" w:rsidRDefault="00E27346">
      <w:pPr>
        <w:ind w:left="568" w:hanging="284"/>
      </w:pPr>
      <w:r>
        <w:t>-</w:t>
      </w:r>
      <w:r>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Pr>
          <w:rFonts w:hint="eastAsia"/>
        </w:rPr>
        <w:t xml:space="preserve"> </w:t>
      </w:r>
      <w:r>
        <w:t>is defined in clause 9.9.4.5, and</w:t>
      </w:r>
    </w:p>
    <w:p w14:paraId="095CAD7C" w14:textId="77777777" w:rsidR="00F318CF" w:rsidRDefault="00E27346">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095CAD7D" w14:textId="77777777" w:rsidR="00F318CF" w:rsidRDefault="00E27346">
      <w:r>
        <w:rPr>
          <w:lang w:eastAsia="zh-CN"/>
        </w:rPr>
        <w:t xml:space="preserve">The requirements with one-shot window assume scaling factors equal </w:t>
      </w:r>
      <w:ins w:id="51" w:author="Deep [E///]" w:date="2025-01-22T22:11:00Z">
        <w:r w:rsidRPr="00BB7247">
          <w:rPr>
            <w:lang w:val="en-US" w:eastAsia="zh-CN"/>
          </w:rPr>
          <w:t xml:space="preserve">to </w:t>
        </w:r>
      </w:ins>
      <w:r>
        <w:rPr>
          <w:lang w:eastAsia="zh-CN"/>
        </w:rPr>
        <w:t>1 for the PFLs, for which the one-shot time window is configured.</w:t>
      </w:r>
    </w:p>
    <w:p w14:paraId="095CAD7E" w14:textId="77777777" w:rsidR="00F318CF" w:rsidRDefault="00E27346">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t xml:space="preserve"> defined as:</w:t>
      </w:r>
    </w:p>
    <w:p w14:paraId="095CAD7F" w14:textId="77777777" w:rsidR="00F318CF" w:rsidRDefault="001F78A9">
      <w:pPr>
        <w:pStyle w:val="EQ"/>
        <w:jc w:val="cente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00E27346">
        <w:rPr>
          <w:rFonts w:ascii="Cambria Math" w:hAnsi="Cambria Math"/>
          <w:iCs/>
        </w:rPr>
        <w:t>,</w:t>
      </w:r>
    </w:p>
    <w:p w14:paraId="095CAD80" w14:textId="77777777" w:rsidR="00F318CF" w:rsidRDefault="00E27346">
      <w:pPr>
        <w:rPr>
          <w:rFonts w:eastAsiaTheme="minorEastAsia"/>
          <w:lang w:eastAsia="zh-CN"/>
        </w:rPr>
      </w:pPr>
      <w:r>
        <w:rPr>
          <w:rFonts w:eastAsiaTheme="minorEastAsia"/>
          <w:lang w:eastAsia="zh-CN"/>
        </w:rPr>
        <w:t>where:</w:t>
      </w:r>
    </w:p>
    <w:p w14:paraId="095CAD81" w14:textId="77777777" w:rsidR="00F318CF" w:rsidRDefault="00E27346">
      <w:pPr>
        <w:pStyle w:val="B1"/>
        <w:rPr>
          <w:rFonts w:eastAsiaTheme="minorEastAsia"/>
          <w:lang w:eastAsia="zh-CN"/>
        </w:rPr>
      </w:pPr>
      <w:r>
        <w:rPr>
          <w:rFonts w:eastAsiaTheme="minorEastAsia"/>
          <w:lang w:eastAsia="zh-CN"/>
        </w:rPr>
        <w:t>-</w:t>
      </w:r>
      <w:r>
        <w:rPr>
          <w:rFonts w:eastAsiaTheme="minorEastAsia"/>
          <w:lang w:eastAsia="zh-CN"/>
        </w:rPr>
        <w:tab/>
      </w:r>
      <m:oMath>
        <m:r>
          <w:rPr>
            <w:rFonts w:ascii="Cambria Math" w:eastAsiaTheme="minorEastAsia" w:hAnsi="Cambria Math"/>
            <w:lang w:eastAsia="zh-CN"/>
          </w:rPr>
          <m:t>i</m:t>
        </m:r>
      </m:oMath>
      <w:r>
        <w:rPr>
          <w:rFonts w:eastAsiaTheme="minorEastAsia"/>
          <w:lang w:eastAsia="zh-CN"/>
        </w:rPr>
        <w:t xml:space="preserve"> is the index of positioning frequency layer,</w:t>
      </w:r>
    </w:p>
    <w:p w14:paraId="095CAD82" w14:textId="77777777" w:rsidR="00F318CF" w:rsidRDefault="00E27346">
      <w:pPr>
        <w:pStyle w:val="B1"/>
        <w:rPr>
          <w:rFonts w:eastAsiaTheme="minorEastAsia"/>
          <w:lang w:eastAsia="zh-CN"/>
        </w:rPr>
      </w:pPr>
      <w:r>
        <w:rPr>
          <w:rFonts w:eastAsiaTheme="minorEastAsia"/>
        </w:rPr>
        <w:t>-</w:t>
      </w:r>
      <w:r>
        <w:rPr>
          <w:rFonts w:eastAsiaTheme="minorEastAsia"/>
        </w:rPr>
        <w:tab/>
      </w:r>
      <m:oMath>
        <m:r>
          <w:rPr>
            <w:rFonts w:ascii="Cambria Math" w:eastAsiaTheme="minorEastAsia" w:hAnsi="Cambria Math"/>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095CAD83" w14:textId="77777777" w:rsidR="00F318CF" w:rsidRDefault="00E27346">
      <w:pPr>
        <w:pStyle w:val="B1"/>
        <w:rPr>
          <w:rFonts w:eastAsiaTheme="minorEastAsia"/>
          <w:i/>
          <w:iCs/>
          <w:sz w:val="18"/>
          <w:szCs w:val="18"/>
          <w:lang w:eastAsia="zh-CN"/>
        </w:rPr>
      </w:pPr>
      <w:r>
        <w:rPr>
          <w:rFonts w:eastAsiaTheme="minorEastAsia"/>
        </w:rPr>
        <w:lastRenderedPageBreak/>
        <w:t>-</w:t>
      </w:r>
      <w:r>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w:t>
      </w:r>
      <w:proofErr w:type="spellStart"/>
      <w:r>
        <w:rPr>
          <w:rFonts w:eastAsiaTheme="minorEastAsia"/>
          <w:i/>
          <w:iCs/>
          <w:lang w:eastAsia="zh-CN"/>
        </w:rPr>
        <w:t>i</w:t>
      </w:r>
      <w:proofErr w:type="spellEnd"/>
      <w:r>
        <w:rPr>
          <w:rFonts w:eastAsiaTheme="minorEastAsia"/>
          <w:lang w:eastAsia="zh-CN"/>
        </w:rPr>
        <w:t xml:space="preserve">. </w:t>
      </w:r>
    </w:p>
    <w:p w14:paraId="095CAD84" w14:textId="77777777" w:rsidR="00F318CF" w:rsidRDefault="001F78A9">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E27346">
        <w:t xml:space="preserve"> is the measurement period for DL RSCP with UE Rx-Tx measurement in </w:t>
      </w:r>
      <w:r w:rsidR="00E27346">
        <w:rPr>
          <w:lang w:eastAsia="zh-CN"/>
        </w:rPr>
        <w:t>positioning frequency layer</w:t>
      </w:r>
      <w:r w:rsidR="00E27346">
        <w:t xml:space="preserve"> </w:t>
      </w:r>
      <w:proofErr w:type="spellStart"/>
      <w:r w:rsidR="00E27346">
        <w:rPr>
          <w:i/>
          <w:iCs/>
        </w:rPr>
        <w:t>i</w:t>
      </w:r>
      <w:proofErr w:type="spellEnd"/>
      <w:r w:rsidR="00E27346">
        <w:t xml:space="preserve"> as specified below:</w:t>
      </w:r>
    </w:p>
    <w:p w14:paraId="095CAD85" w14:textId="77777777" w:rsidR="00F318CF" w:rsidRDefault="001F78A9">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rsidR="00E27346">
        <w:t xml:space="preserve"> ,</w:t>
      </w:r>
    </w:p>
    <w:p w14:paraId="095CAD86" w14:textId="77777777" w:rsidR="00F318CF" w:rsidRDefault="00E27346">
      <w:pPr>
        <w:rPr>
          <w:lang w:eastAsia="zh-CN"/>
        </w:rPr>
      </w:pPr>
      <w:r>
        <w:rPr>
          <w:lang w:eastAsia="zh-CN"/>
        </w:rPr>
        <w:t xml:space="preserve">where: </w:t>
      </w:r>
    </w:p>
    <w:p w14:paraId="095CAD87" w14:textId="77777777" w:rsidR="00F318CF" w:rsidRDefault="00E27346">
      <w:pPr>
        <w:pStyle w:val="B1"/>
        <w:numPr>
          <w:ilvl w:val="0"/>
          <w:numId w:val="3"/>
        </w:numPr>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095CAD88" w14:textId="77777777" w:rsidR="00F318CF" w:rsidRDefault="001F78A9">
      <w:pPr>
        <w:pStyle w:val="B2"/>
        <w:numPr>
          <w:ilvl w:val="0"/>
          <w:numId w:val="3"/>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RxBeam,i</m:t>
            </m:r>
          </m:sub>
        </m:sSub>
      </m:oMath>
      <w:r w:rsidR="00E27346">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PRS,i</m:t>
            </m:r>
          </m:sub>
        </m:sSub>
      </m:oMath>
      <w:r w:rsidR="00E27346">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00E27346">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E27346">
        <w:rPr>
          <w:rFonts w:eastAsia="MS Mincho"/>
        </w:rPr>
        <w:t xml:space="preserve">, </w:t>
      </w:r>
      <m:oMath>
        <m:r>
          <w:rPr>
            <w:rFonts w:ascii="Cambria Math" w:hAnsi="Cambria Math"/>
          </w:rPr>
          <m:t>N</m:t>
        </m:r>
      </m:oMath>
      <w:r w:rsidR="00E27346">
        <w:rPr>
          <w:rFonts w:eastAsia="MS Mincho"/>
        </w:rPr>
        <w:t xml:space="preserve">, </w:t>
      </w:r>
      <m:oMath>
        <m:r>
          <w:rPr>
            <w:rFonts w:ascii="Cambria Math" w:hAnsi="Cambria Math"/>
          </w:rPr>
          <m:t>N</m:t>
        </m:r>
        <m:r>
          <m:rPr>
            <m:sty m:val="p"/>
          </m:rPr>
          <w:rPr>
            <w:rFonts w:ascii="Cambria Math" w:hAnsi="Cambria Math"/>
          </w:rPr>
          <m:t>’</m:t>
        </m:r>
      </m:oMath>
      <w:r w:rsidR="00E27346">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00E27346">
        <w:rPr>
          <w:rFonts w:eastAsia="MS Mincho"/>
          <w:bCs/>
          <w:iCs/>
        </w:rPr>
        <w:t xml:space="preserve">, </w:t>
      </w:r>
      <w:r w:rsidR="00E27346">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m:rPr>
                <m:nor/>
              </m:rPr>
              <w:rPr>
                <w:rFonts w:ascii="Cambria Math" w:eastAsiaTheme="minorEastAsia"/>
              </w:rPr>
              <m:t>,i</m:t>
            </m:r>
            <w:proofErr w:type="spellEnd"/>
          </m:sub>
        </m:sSub>
      </m:oMath>
      <w:r w:rsidR="00E27346">
        <w:t xml:space="preserve"> are defined in clause 9.9.4.5.</w:t>
      </w:r>
    </w:p>
    <w:p w14:paraId="095CAD89" w14:textId="77777777" w:rsidR="00F318CF" w:rsidRDefault="001F78A9">
      <w:pPr>
        <w:pStyle w:val="B2"/>
        <w:numPr>
          <w:ilvl w:val="0"/>
          <w:numId w:val="3"/>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27346">
        <w:rPr>
          <w:rFonts w:eastAsia="MS Mincho"/>
        </w:rPr>
        <w:t xml:space="preserve"> = 1 or 2 or 4 as defined in </w:t>
      </w:r>
      <w:r w:rsidR="00E27346">
        <w:t>clause</w:t>
      </w:r>
      <w:r w:rsidR="00E27346">
        <w:rPr>
          <w:rFonts w:eastAsia="MS Mincho"/>
        </w:rPr>
        <w:t xml:space="preserve"> 9.9.4.</w:t>
      </w:r>
    </w:p>
    <w:p w14:paraId="095CAD8A" w14:textId="77777777" w:rsidR="00F318CF" w:rsidRDefault="001F78A9">
      <w:pPr>
        <w:pStyle w:val="B2"/>
        <w:numPr>
          <w:ilvl w:val="0"/>
          <w:numId w:val="3"/>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E27346">
        <w:t xml:space="preserve"> is a scaling factor for </w:t>
      </w:r>
      <w:r w:rsidR="00E2734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E27346">
        <w:rPr>
          <w:lang w:eastAsia="zh-CN"/>
        </w:rPr>
        <w:t xml:space="preserve"> = </w:t>
      </w:r>
      <w:proofErr w:type="spellStart"/>
      <w:r w:rsidR="00E27346">
        <w:rPr>
          <w:bCs/>
          <w:lang w:eastAsia="zh-CN"/>
        </w:rPr>
        <w:t>N</w:t>
      </w:r>
      <w:r w:rsidR="00E27346">
        <w:rPr>
          <w:bCs/>
          <w:vertAlign w:val="subscript"/>
          <w:lang w:eastAsia="zh-CN"/>
        </w:rPr>
        <w:t>total</w:t>
      </w:r>
      <w:proofErr w:type="spellEnd"/>
      <w:r w:rsidR="00E27346">
        <w:rPr>
          <w:bCs/>
          <w:lang w:eastAsia="zh-CN"/>
        </w:rPr>
        <w:t xml:space="preserve"> / </w:t>
      </w:r>
      <w:proofErr w:type="spellStart"/>
      <w:r w:rsidR="00E27346">
        <w:rPr>
          <w:bCs/>
          <w:lang w:eastAsia="zh-CN"/>
        </w:rPr>
        <w:t>N</w:t>
      </w:r>
      <w:r w:rsidR="00E27346">
        <w:rPr>
          <w:bCs/>
          <w:vertAlign w:val="subscript"/>
          <w:lang w:eastAsia="zh-CN"/>
        </w:rPr>
        <w:t>available</w:t>
      </w:r>
      <w:proofErr w:type="spellEnd"/>
      <w:r w:rsidR="00E2734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E27346">
        <w:rPr>
          <w:lang w:eastAsia="zh-CN"/>
        </w:rPr>
        <w:t xml:space="preserve"> = 1 </w:t>
      </w:r>
      <w:r w:rsidR="00E27346">
        <w:rPr>
          <w:bCs/>
          <w:lang w:eastAsia="zh-CN"/>
        </w:rPr>
        <w:t>for UE not configured with concurrent measurement gap</w:t>
      </w:r>
      <w:r w:rsidR="00E27346">
        <w:rPr>
          <w:lang w:eastAsia="zh-CN"/>
        </w:rPr>
        <w:t>.</w:t>
      </w:r>
    </w:p>
    <w:p w14:paraId="095CAD8B" w14:textId="77777777" w:rsidR="00F318CF" w:rsidRDefault="00E27346">
      <w:pPr>
        <w:pStyle w:val="B2"/>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095CAD8C" w14:textId="77777777" w:rsidR="00F318CF" w:rsidRDefault="00E27346">
      <w:pPr>
        <w:pStyle w:val="B3"/>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095CAD8D" w14:textId="77777777" w:rsidR="00F318CF" w:rsidRDefault="00E27346">
      <w:pPr>
        <w:pStyle w:val="B3"/>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095CAD8E" w14:textId="77777777" w:rsidR="00F318CF" w:rsidRDefault="00E27346">
      <w:pPr>
        <w:pStyle w:val="B3"/>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095CAD8F" w14:textId="77777777" w:rsidR="00F318CF" w:rsidRDefault="00E27346">
      <w:pPr>
        <w:pStyle w:val="B2"/>
        <w:ind w:firstLine="0"/>
        <w:rPr>
          <w:lang w:eastAsia="zh-CN"/>
        </w:rPr>
      </w:pPr>
      <w:r>
        <w:rPr>
          <w:lang w:eastAsia="zh-CN"/>
        </w:rPr>
        <w:t>Otherwise,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095CAD90" w14:textId="77777777" w:rsidR="00F318CF" w:rsidRDefault="00E27346">
      <w:pPr>
        <w:pStyle w:val="B3"/>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095CAD91" w14:textId="77777777" w:rsidR="00F318CF" w:rsidRDefault="00E27346">
      <w:pPr>
        <w:pStyle w:val="B3"/>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095CAD92" w14:textId="77777777" w:rsidR="00F318CF" w:rsidRDefault="00E27346">
      <w:pPr>
        <w:pStyle w:val="B3"/>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095CAD93" w14:textId="77777777" w:rsidR="00F318CF" w:rsidRDefault="00E27346">
      <w:pPr>
        <w:pStyle w:val="B1"/>
        <w:rPr>
          <w:iCs/>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available_PRS,i</m:t>
            </m:r>
          </m:sub>
        </m:sSub>
      </m:oMath>
      <w:r>
        <w:t xml:space="preserve">, and is calculated in the same way as PRS duration K defined in clause 5.1.6.5 of TS 38.214 [26]. </w:t>
      </w:r>
    </w:p>
    <w:p w14:paraId="095CAD94" w14:textId="77777777" w:rsidR="00F318CF" w:rsidRDefault="00E27346">
      <w:pPr>
        <w:pStyle w:val="B1"/>
        <w:rPr>
          <w:rFonts w:eastAsia="SimSun"/>
          <w:szCs w:val="24"/>
          <w:lang w:eastAsia="zh-CN"/>
        </w:rPr>
      </w:pPr>
      <w:r>
        <w:rPr>
          <w:rFonts w:eastAsia="MS Mincho" w:cs="v4.2.0"/>
        </w:rPr>
        <w:t>-</w:t>
      </w:r>
      <w:r>
        <w:rPr>
          <w:rFonts w:eastAsia="MS Mincho" w:cs="v4.2.0"/>
        </w:rPr>
        <w:tab/>
        <w:t xml:space="preserve">When periodic time window(s) are configured by the LMF and PFL </w:t>
      </w:r>
      <w:proofErr w:type="spellStart"/>
      <w:r>
        <w:rPr>
          <w:rFonts w:ascii="Times New Roman Italic" w:eastAsia="MS Mincho" w:hAnsi="Times New Roman Italic" w:cs="Times New Roman Italic"/>
          <w:i/>
          <w:iCs/>
        </w:rPr>
        <w:t>i</w:t>
      </w:r>
      <w:proofErr w:type="spellEnd"/>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available_PRS,i</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t xml:space="preserve"> , MGRP</w:t>
      </w:r>
      <m:oMath>
        <m: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p>
    <w:p w14:paraId="095CAD95" w14:textId="77777777" w:rsidR="00F318CF" w:rsidRDefault="00E27346">
      <w:pPr>
        <w:pStyle w:val="B1"/>
        <w:rPr>
          <w:rFonts w:cs="v4.2.0"/>
          <w:lang w:eastAsia="zh-CN"/>
        </w:rPr>
      </w:pPr>
      <w:r>
        <w:rPr>
          <w:rFonts w:eastAsia="SimSun"/>
          <w:lang w:eastAsia="zh-CN"/>
        </w:rPr>
        <w:t>-</w:t>
      </w:r>
      <w:r>
        <w:rPr>
          <w:rFonts w:eastAsia="SimSun"/>
          <w:lang w:eastAsia="zh-CN"/>
        </w:rPr>
        <w:tab/>
        <w:t xml:space="preserve">When periodic time window(s) are configured by the LMF and the PFL </w:t>
      </w:r>
      <w:proofErr w:type="spellStart"/>
      <w:r>
        <w:rPr>
          <w:rFonts w:ascii="Times New Roman Italic" w:eastAsia="SimSun" w:hAnsi="Times New Roman Italic" w:cs="Times New Roman Italic"/>
          <w:i/>
          <w:iCs/>
          <w:lang w:eastAsia="zh-CN"/>
        </w:rPr>
        <w:t>i</w:t>
      </w:r>
      <w:proofErr w:type="spellEnd"/>
      <w:r>
        <w:rPr>
          <w:rFonts w:eastAsia="SimSun"/>
          <w:lang w:eastAsia="zh-CN"/>
        </w:rPr>
        <w:t xml:space="preserve"> is not associated with the configured time window, </w:t>
      </w:r>
      <m:oMath>
        <m:sSub>
          <m:sSubPr>
            <m:ctrlPr>
              <w:rPr>
                <w:rFonts w:ascii="Cambria Math" w:hAnsi="Cambria Math"/>
              </w:rPr>
            </m:ctrlPr>
          </m:sSubPr>
          <m:e>
            <m:r>
              <w:rPr>
                <w:rFonts w:ascii="Cambria Math" w:hAnsi="Cambria Math"/>
              </w:rPr>
              <m:t>T</m:t>
            </m:r>
          </m:e>
          <m:sub>
            <m:r>
              <w:rPr>
                <w:rFonts w:ascii="Cambria Math" w:hAnsi="Cambria Math"/>
              </w:rPr>
              <m:t>available_PRS,i</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ascii="CG Times (WN)" w:hAnsi="Cambria Math"/>
        </w:rPr>
        <w:t>.</w:t>
      </w:r>
      <w:r>
        <w:rPr>
          <w:rFonts w:cs="v4.2.0" w:hint="eastAsia"/>
          <w:lang w:eastAsia="zh-CN"/>
        </w:rPr>
        <w:t xml:space="preserve"> </w:t>
      </w:r>
    </w:p>
    <w:p w14:paraId="095CAD96" w14:textId="77777777" w:rsidR="00F318CF" w:rsidRDefault="00E27346">
      <w:pPr>
        <w:pStyle w:val="B1"/>
        <w:rPr>
          <w:rFonts w:eastAsiaTheme="minorEastAsia" w:cs="v4.2.0"/>
          <w:lang w:eastAsia="zh-CN"/>
        </w:rPr>
      </w:pPr>
      <w:r>
        <w:rPr>
          <w:rFonts w:cs="v4.2.0"/>
          <w:lang w:eastAsia="zh-CN"/>
        </w:rPr>
        <w:t>-</w:t>
      </w:r>
      <w:r>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prs,i</m:t>
            </m:r>
          </m:sub>
        </m:sSub>
      </m:oMath>
      <w:r>
        <w:t xml:space="preserve"> and MGRP are defined in clause 9.9.8.5.</w:t>
      </w:r>
    </w:p>
    <w:p w14:paraId="095CAD97" w14:textId="77777777" w:rsidR="00F318CF" w:rsidRDefault="00E27346">
      <w:pPr>
        <w:pStyle w:val="B1"/>
        <w:rPr>
          <w:iCs/>
          <w:lang w:eastAsia="zh-CN"/>
        </w:rPr>
      </w:pPr>
      <w:r>
        <w:rPr>
          <w:rFonts w:eastAsiaTheme="minorEastAsia" w:cs="v4.2.0"/>
        </w:rPr>
        <w:lastRenderedPageBreak/>
        <w:t>-</w:t>
      </w:r>
      <w:r>
        <w:rPr>
          <w:rFonts w:eastAsiaTheme="minorEastAsia" w:cs="v4.2.0"/>
        </w:rPr>
        <w:tab/>
      </w:r>
      <m:oMath>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PRS,i</m:t>
            </m:r>
          </m:sub>
        </m:sSub>
      </m:oMath>
      <w:r>
        <w:rPr>
          <w:rFonts w:eastAsia="MS Mincho"/>
        </w:rPr>
        <w:t xml:space="preserve"> and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prs,i</m:t>
            </m: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095CAD98" w14:textId="77777777" w:rsidR="00F318CF" w:rsidRDefault="00E27346">
      <w:pPr>
        <w:rPr>
          <w:iCs/>
        </w:rPr>
      </w:pPr>
      <w:r>
        <w:t xml:space="preserve">Except for deferred MT-LR as defined in clause 4.1a.5 TS 23.273 [44], 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NR-Multi-RTT-</w:t>
      </w:r>
      <w:proofErr w:type="spellStart"/>
      <w:r>
        <w:rPr>
          <w:i/>
        </w:rPr>
        <w:t>RequestLocationInformation</w:t>
      </w:r>
      <w:proofErr w:type="spellEnd"/>
      <w:r>
        <w:rPr>
          <w:i/>
        </w:rPr>
        <w:t xml:space="preserve"> </w:t>
      </w:r>
      <w:r>
        <w:rPr>
          <w:iCs/>
        </w:rPr>
        <w:t xml:space="preserve">message and </w:t>
      </w:r>
      <w:r>
        <w:rPr>
          <w:i/>
        </w:rPr>
        <w:t>NR-Multi-RTT-</w:t>
      </w:r>
      <w:proofErr w:type="spellStart"/>
      <w:r>
        <w:rPr>
          <w:i/>
        </w:rPr>
        <w:t>ProvideAssistanceData</w:t>
      </w:r>
      <w:proofErr w:type="spellEnd"/>
      <w:r>
        <w:rPr>
          <w:i/>
        </w:rPr>
        <w:t xml:space="preserve"> </w:t>
      </w:r>
      <w:r>
        <w:rPr>
          <w:iCs/>
        </w:rPr>
        <w:t>message from LMF via LPP [34] are delivered to the physical layer of UE.</w:t>
      </w:r>
    </w:p>
    <w:p w14:paraId="095CAD99" w14:textId="77777777" w:rsidR="00F318CF" w:rsidRDefault="00E27346">
      <w:r>
        <w:t>For deferred MT-LR with other event than “Periodic Location” as defined in clause 4.1a.5.1 TS 23.273 [44],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095CAD9A" w14:textId="77777777" w:rsidR="00F318CF" w:rsidRDefault="00E27346">
      <w:r>
        <w:t>For deferred MT-LR with event “Periodic Location” as defined in clause 4.1a.5.1 TS 23.273 [44], the UE shall perform the DL RSCP with UE Rx-Tx time difference measurement in each reporting period and activate the location report at the time when the periodic timer expires.</w:t>
      </w:r>
    </w:p>
    <w:p w14:paraId="095CAD9B" w14:textId="77777777" w:rsidR="00F318CF" w:rsidRDefault="00E27346">
      <w:r>
        <w:t xml:space="preserve">The DL RSCP with UE Rx-Tx time difference measurement period is restarted if HO occurs during the measurement period and after SRS reconfiguration on the target cell is complete. </w:t>
      </w:r>
    </w:p>
    <w:p w14:paraId="095CAD9C" w14:textId="77777777" w:rsidR="00F318CF" w:rsidRDefault="00E27346">
      <w:pPr>
        <w:rPr>
          <w:lang w:val="en-US" w:eastAsia="zh-CN"/>
        </w:rPr>
      </w:pPr>
      <w:r>
        <w:rPr>
          <w:lang w:val="en-US" w:eastAsia="zh-CN"/>
        </w:rPr>
        <w:t>The measurement requirements do not apply for a PRS resource:</w:t>
      </w:r>
    </w:p>
    <w:p w14:paraId="095CAD9D" w14:textId="77777777" w:rsidR="00F318CF" w:rsidRDefault="00E27346">
      <w:pPr>
        <w:pStyle w:val="B1"/>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 xml:space="preserve"> or </w:t>
      </w:r>
    </w:p>
    <w:p w14:paraId="095CAD9E" w14:textId="77777777" w:rsidR="00F318CF" w:rsidRDefault="00E27346">
      <w:pPr>
        <w:pStyle w:val="B1"/>
        <w:rPr>
          <w:lang w:val="en-US" w:eastAsia="zh-CN"/>
        </w:rPr>
      </w:pPr>
      <w:r>
        <w:t>-</w:t>
      </w:r>
      <w:r>
        <w:tab/>
        <w:t>if time span of the PRS resource instance (including at least the minimum number of repetitions specified in the accuracy requirements) is greater than UE reported capability N.</w:t>
      </w:r>
    </w:p>
    <w:p w14:paraId="095CAD9F" w14:textId="77777777" w:rsidR="00F318CF" w:rsidRDefault="00E27346">
      <w:pPr>
        <w:rPr>
          <w:lang w:eastAsia="zh-CN"/>
        </w:rPr>
      </w:pPr>
      <w:r>
        <w:rPr>
          <w:lang w:eastAsia="zh-CN"/>
        </w:rPr>
        <w:t>If during the measurement period of the positioning frequency layer, the MG pattern is reconfigured either per UE request or not per UE request, the measurement period can be longer.</w:t>
      </w:r>
    </w:p>
    <w:p w14:paraId="095CADA0" w14:textId="77777777" w:rsidR="00F318CF" w:rsidRDefault="00E27346">
      <w:r>
        <w:t xml:space="preserve">The requirements in this clause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within measurement gaps due to collisions with other signals; otherwise, a longer measurement period may be used.</w:t>
      </w:r>
    </w:p>
    <w:p w14:paraId="095CADA1" w14:textId="77777777" w:rsidR="00F318CF" w:rsidRDefault="00E27346">
      <w:pPr>
        <w:rPr>
          <w:lang w:eastAsia="zh-CN"/>
        </w:rPr>
      </w:pPr>
      <w:r>
        <w:rPr>
          <w:lang w:eastAsia="zh-CN"/>
        </w:rPr>
        <w:t>When PRS-RSRP is configured for multi-RTT</w:t>
      </w:r>
      <w:ins w:id="52" w:author="Deep [E///]" w:date="2025-01-22T22:10:00Z">
        <w:r w:rsidRPr="00BB7247">
          <w:rPr>
            <w:lang w:val="en-US" w:eastAsia="zh-CN"/>
          </w:rPr>
          <w:t xml:space="preserve"> with a request to perform RSCP with UE Rx-Tx </w:t>
        </w:r>
      </w:ins>
      <w:ins w:id="53" w:author="Deep [E///]" w:date="2025-01-22T22:11:00Z">
        <w:r w:rsidRPr="00BB7247">
          <w:rPr>
            <w:lang w:val="en-US" w:eastAsia="zh-CN"/>
          </w:rPr>
          <w:t xml:space="preserve">time difference </w:t>
        </w:r>
      </w:ins>
      <w:ins w:id="54" w:author="Deep [E///]" w:date="2025-01-22T22:10:00Z">
        <w:r w:rsidRPr="00BB7247">
          <w:rPr>
            <w:lang w:val="en-US" w:eastAsia="zh-CN"/>
          </w:rPr>
          <w:t>measure</w:t>
        </w:r>
      </w:ins>
      <w:ins w:id="55" w:author="Deep [E///]" w:date="2025-01-22T22:11:00Z">
        <w:r w:rsidRPr="00BB7247">
          <w:rPr>
            <w:lang w:val="en-US" w:eastAsia="zh-CN"/>
          </w:rPr>
          <w:t>ment</w:t>
        </w:r>
      </w:ins>
      <w:r>
        <w:rPr>
          <w:lang w:eastAsia="zh-CN"/>
        </w:rPr>
        <w:t>, the UE Rx-Tx time difference measurements and PRS-RSRP measurements are performed over the same measurement period.</w:t>
      </w:r>
    </w:p>
    <w:p w14:paraId="095CADA2" w14:textId="77777777" w:rsidR="00F318CF" w:rsidRDefault="00E27346">
      <w:pPr>
        <w:rPr>
          <w:lang w:eastAsia="zh-CN"/>
        </w:rPr>
      </w:pPr>
      <w:r>
        <w:t>When PRS-RSRPP is configured for multi-RTT</w:t>
      </w:r>
      <w:ins w:id="56" w:author="Deep [E///]" w:date="2025-01-22T22:11:00Z">
        <w:r w:rsidRPr="00BB7247">
          <w:rPr>
            <w:lang w:val="en-US"/>
          </w:rPr>
          <w:t xml:space="preserve"> with a request to perform RSCP with UE Rx-Tx time difference measurement</w:t>
        </w:r>
      </w:ins>
      <w:r>
        <w:t>, RSCP with UE Rx-Tx time difference measurements and PRS-RSRPP measurements are performed over the same measurement period.</w:t>
      </w:r>
      <w:r>
        <w:rPr>
          <w:lang w:eastAsia="zh-CN"/>
        </w:rPr>
        <w:t xml:space="preserve"> </w:t>
      </w:r>
    </w:p>
    <w:p w14:paraId="095CADA3" w14:textId="77777777" w:rsidR="00F318CF" w:rsidRDefault="00E27346">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5CADA4" w14:textId="77777777" w:rsidR="00F318CF" w:rsidRDefault="00E27346">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shall continue and complete the DL RSCP and UE Rx-Tx time difference measurements, and the measurement period requirements apply.</w:t>
      </w:r>
    </w:p>
    <w:p w14:paraId="095CADA5" w14:textId="77777777" w:rsidR="00F318CF" w:rsidRDefault="00E27346">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DL RSCP and UE Rx-Tx time difference measurement after the SRS reconfiguration on the target cell is complete.</w:t>
      </w:r>
    </w:p>
    <w:p w14:paraId="095CADA6" w14:textId="77777777" w:rsidR="00F318CF" w:rsidRDefault="00E27346">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095CADA7" w14:textId="77777777" w:rsidR="00F318CF" w:rsidRDefault="00E27346">
      <w:r>
        <w:t>When a serving cell change occurs during the measurement period, the UE shall restart DL RSCP and UE Rx-Tx time difference measurements.</w:t>
      </w:r>
    </w:p>
    <w:p w14:paraId="095CADA8" w14:textId="77777777" w:rsidR="00F318CF" w:rsidRDefault="00E27346">
      <w:pPr>
        <w:keepNext/>
        <w:keepLines/>
      </w:pPr>
      <w:r>
        <w:lastRenderedPageBreak/>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095CADA9" w14:textId="77777777" w:rsidR="00F318CF" w:rsidRDefault="00E27346">
      <w:r>
        <w:t xml:space="preserve">If UE uplink transmission timing changes due to the change in the </w:t>
      </w:r>
      <w:proofErr w:type="spellStart"/>
      <w:r>
        <w:t>N</w:t>
      </w:r>
      <w:r>
        <w:rPr>
          <w:vertAlign w:val="subscript"/>
        </w:rPr>
        <w:t>TA_offset</w:t>
      </w:r>
      <w:proofErr w:type="spellEnd"/>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095CADAA" w14:textId="77777777" w:rsidR="00F318CF" w:rsidRDefault="00E27346">
      <w:r>
        <w:t>If UE uplink transmission timing changes due to the UE autonomous timing adjustment defined in clause 7.1.2 during the measurement period, then:</w:t>
      </w:r>
    </w:p>
    <w:p w14:paraId="095CADAB" w14:textId="77777777" w:rsidR="00F318CF" w:rsidRDefault="00E27346">
      <w:pPr>
        <w:pStyle w:val="B1"/>
        <w:rPr>
          <w:lang w:eastAsia="zh-CN"/>
        </w:rPr>
      </w:pPr>
      <w:r>
        <w:rPr>
          <w:lang w:eastAsia="zh-CN"/>
        </w:rPr>
        <w:t>-</w:t>
      </w:r>
      <w:r>
        <w:rPr>
          <w:lang w:eastAsia="zh-CN"/>
        </w:rPr>
        <w:tab/>
        <w:t>DL RSCP and UE Rx-Tx measurement period requirements in this clause shall apply for a cell, which is also the downlink reference cell (defined in clause 7.1.1) for SRS transmission.</w:t>
      </w:r>
    </w:p>
    <w:p w14:paraId="095CADAC" w14:textId="77777777" w:rsidR="00F318CF" w:rsidRPr="00BB7247" w:rsidRDefault="00E27346">
      <w:pPr>
        <w:pStyle w:val="B1"/>
        <w:rPr>
          <w:lang w:val="en-US"/>
        </w:rPr>
      </w:pPr>
      <w:r>
        <w:rPr>
          <w:lang w:eastAsia="zh-CN"/>
        </w:rPr>
        <w:t>-</w:t>
      </w:r>
      <w:r>
        <w:rPr>
          <w:lang w:eastAsia="zh-CN"/>
        </w:rPr>
        <w:tab/>
        <w:t>DL RSCP and UE Rx-Tx measurement period requirements in this clause shall not apply for a cell, which is not the downlink reference cell (defined in clause 7.1.1) for SRS transmission. The DL RSCP with UE Rx-Tx time difference measurement period may be restarted in such case.</w:t>
      </w:r>
    </w:p>
    <w:p w14:paraId="095CADAD" w14:textId="77777777" w:rsidR="00F318CF" w:rsidRDefault="00E27346">
      <w:pPr>
        <w:pStyle w:val="Heading2"/>
        <w:rPr>
          <w:lang w:val="sv-SE"/>
        </w:rPr>
      </w:pPr>
      <w:r>
        <w:rPr>
          <w:color w:val="FF0000"/>
          <w:lang w:val="sv-SE"/>
        </w:rPr>
        <w:t>END OF CHANGE 9</w:t>
      </w:r>
    </w:p>
    <w:sectPr w:rsidR="00F318C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ADB8" w14:textId="77777777" w:rsidR="00E27346" w:rsidRDefault="00E27346">
      <w:pPr>
        <w:spacing w:after="0"/>
      </w:pPr>
      <w:r>
        <w:separator/>
      </w:r>
    </w:p>
  </w:endnote>
  <w:endnote w:type="continuationSeparator" w:id="0">
    <w:p w14:paraId="095CADBA" w14:textId="77777777" w:rsidR="00E27346" w:rsidRDefault="00E27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苹方-简"/>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20B0604020202020204"/>
    <w:charset w:val="00"/>
    <w:family w:val="roman"/>
    <w:pitch w:val="default"/>
  </w:font>
  <w:font w:name="Times New Roman Italic">
    <w:altName w:val="Times New Roman"/>
    <w:panose1 w:val="020B0604020202020204"/>
    <w:charset w:val="00"/>
    <w:family w:val="auto"/>
    <w:pitch w:val="default"/>
    <w:sig w:usb0="E0002AEF" w:usb1="C0007841"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sig w:usb0="E0002AEF" w:usb1="C0007841" w:usb2="00000009"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CADB0" w14:textId="77777777" w:rsidR="00F318CF" w:rsidRDefault="00E27346">
      <w:pPr>
        <w:spacing w:after="0"/>
      </w:pPr>
      <w:r>
        <w:separator/>
      </w:r>
    </w:p>
  </w:footnote>
  <w:footnote w:type="continuationSeparator" w:id="0">
    <w:p w14:paraId="095CADB1" w14:textId="77777777" w:rsidR="00F318CF" w:rsidRDefault="00E273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ADB2" w14:textId="77777777" w:rsidR="00F318CF" w:rsidRDefault="00E273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ADB3" w14:textId="77777777" w:rsidR="00F318CF" w:rsidRDefault="00F3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ADB4" w14:textId="77777777" w:rsidR="00F318CF" w:rsidRDefault="00E273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ADB5" w14:textId="77777777" w:rsidR="00F318CF" w:rsidRDefault="00F3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CBF525"/>
    <w:multiLevelType w:val="singleLevel"/>
    <w:tmpl w:val="FCCBF52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4534111D"/>
    <w:multiLevelType w:val="multilevel"/>
    <w:tmpl w:val="4534111D"/>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B40D58"/>
    <w:multiLevelType w:val="multilevel"/>
    <w:tmpl w:val="52B40D58"/>
    <w:lvl w:ilvl="0">
      <w:start w:val="1"/>
      <w:numFmt w:val="bullet"/>
      <w:lvlText w:val=""/>
      <w:lvlJc w:val="left"/>
      <w:pPr>
        <w:ind w:left="644" w:hanging="360"/>
      </w:pPr>
      <w:rPr>
        <w:rFonts w:ascii="Symbol" w:hAnsi="Symbol" w:hint="default"/>
        <w:color w:val="auto"/>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26282718">
    <w:abstractNumId w:val="0"/>
  </w:num>
  <w:num w:numId="2" w16cid:durableId="65228598">
    <w:abstractNumId w:val="2"/>
  </w:num>
  <w:num w:numId="3" w16cid:durableId="8292960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F7DFA0"/>
    <w:rsid w:val="8EFB0117"/>
    <w:rsid w:val="8F7DEEBC"/>
    <w:rsid w:val="99FE810D"/>
    <w:rsid w:val="9FFAD734"/>
    <w:rsid w:val="BCB42E45"/>
    <w:rsid w:val="BE3FE117"/>
    <w:rsid w:val="BF7F8BD2"/>
    <w:rsid w:val="BFCDBEA2"/>
    <w:rsid w:val="BFFFD549"/>
    <w:rsid w:val="C3FB7C25"/>
    <w:rsid w:val="CF5F4721"/>
    <w:rsid w:val="CFFE6C1C"/>
    <w:rsid w:val="D5EF1AF9"/>
    <w:rsid w:val="D6FA3DC3"/>
    <w:rsid w:val="DB73B31B"/>
    <w:rsid w:val="DF77BCCE"/>
    <w:rsid w:val="DF7C52E2"/>
    <w:rsid w:val="DFF79DC7"/>
    <w:rsid w:val="E3FCDADD"/>
    <w:rsid w:val="EA4B67DD"/>
    <w:rsid w:val="EDFFB467"/>
    <w:rsid w:val="EEBF9742"/>
    <w:rsid w:val="EEF74297"/>
    <w:rsid w:val="EF5E5E29"/>
    <w:rsid w:val="EFDCFB51"/>
    <w:rsid w:val="F5F34CE2"/>
    <w:rsid w:val="F8FE6411"/>
    <w:rsid w:val="F9AF9293"/>
    <w:rsid w:val="FEAD0B8D"/>
    <w:rsid w:val="FEB33D88"/>
    <w:rsid w:val="FED763A0"/>
    <w:rsid w:val="FF5F84C2"/>
    <w:rsid w:val="FFB34569"/>
    <w:rsid w:val="FFE67701"/>
    <w:rsid w:val="FFEFF236"/>
    <w:rsid w:val="00022E4A"/>
    <w:rsid w:val="000A6394"/>
    <w:rsid w:val="000B7FED"/>
    <w:rsid w:val="000C038A"/>
    <w:rsid w:val="000C6598"/>
    <w:rsid w:val="000D44B3"/>
    <w:rsid w:val="00145D43"/>
    <w:rsid w:val="00192C46"/>
    <w:rsid w:val="001A08B3"/>
    <w:rsid w:val="001A7B60"/>
    <w:rsid w:val="001B52F0"/>
    <w:rsid w:val="001B7A65"/>
    <w:rsid w:val="001E41F3"/>
    <w:rsid w:val="001E5ADF"/>
    <w:rsid w:val="001F78A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247"/>
    <w:rsid w:val="00BD279D"/>
    <w:rsid w:val="00BD6BB8"/>
    <w:rsid w:val="00C66BA2"/>
    <w:rsid w:val="00C870F6"/>
    <w:rsid w:val="00C95985"/>
    <w:rsid w:val="00CC5026"/>
    <w:rsid w:val="00CC68D0"/>
    <w:rsid w:val="00D03F9A"/>
    <w:rsid w:val="00D06D51"/>
    <w:rsid w:val="00D24991"/>
    <w:rsid w:val="00D50255"/>
    <w:rsid w:val="00D66520"/>
    <w:rsid w:val="00D84AE9"/>
    <w:rsid w:val="00DB3009"/>
    <w:rsid w:val="00DE34CF"/>
    <w:rsid w:val="00E13F3D"/>
    <w:rsid w:val="00E27346"/>
    <w:rsid w:val="00E34898"/>
    <w:rsid w:val="00E3703E"/>
    <w:rsid w:val="00EB09B7"/>
    <w:rsid w:val="00ED5BAD"/>
    <w:rsid w:val="00EE7D7C"/>
    <w:rsid w:val="00F25D98"/>
    <w:rsid w:val="00F300FB"/>
    <w:rsid w:val="00F318CF"/>
    <w:rsid w:val="00FB6386"/>
    <w:rsid w:val="00FF3A52"/>
    <w:rsid w:val="1364DFD1"/>
    <w:rsid w:val="1DFBD71E"/>
    <w:rsid w:val="1ECE43A9"/>
    <w:rsid w:val="1ECF3491"/>
    <w:rsid w:val="2D5F6ABF"/>
    <w:rsid w:val="34B7E115"/>
    <w:rsid w:val="35FE1E63"/>
    <w:rsid w:val="39F583E8"/>
    <w:rsid w:val="3BEB0395"/>
    <w:rsid w:val="3F8DF717"/>
    <w:rsid w:val="3FD5A65D"/>
    <w:rsid w:val="3FEB613D"/>
    <w:rsid w:val="4EEF0C82"/>
    <w:rsid w:val="4FD5127B"/>
    <w:rsid w:val="55FF2832"/>
    <w:rsid w:val="571C8F55"/>
    <w:rsid w:val="57D682FB"/>
    <w:rsid w:val="57DFBCA2"/>
    <w:rsid w:val="59F5BEEA"/>
    <w:rsid w:val="5F425E03"/>
    <w:rsid w:val="5FF7C240"/>
    <w:rsid w:val="5FFF3C1F"/>
    <w:rsid w:val="67BA174F"/>
    <w:rsid w:val="67FEE251"/>
    <w:rsid w:val="6BF76190"/>
    <w:rsid w:val="6BFE99EA"/>
    <w:rsid w:val="6F6B9D39"/>
    <w:rsid w:val="737F15F0"/>
    <w:rsid w:val="73DB9644"/>
    <w:rsid w:val="7778C288"/>
    <w:rsid w:val="77FFA3FC"/>
    <w:rsid w:val="79FDC3AB"/>
    <w:rsid w:val="7A812E74"/>
    <w:rsid w:val="7BBF668B"/>
    <w:rsid w:val="7DB86D9D"/>
    <w:rsid w:val="7DD25DF4"/>
    <w:rsid w:val="7DDBF89D"/>
    <w:rsid w:val="7DF74FF1"/>
    <w:rsid w:val="7F4E424E"/>
    <w:rsid w:val="7FD8CEA3"/>
    <w:rsid w:val="7FF5729F"/>
    <w:rsid w:val="7F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5CABB3"/>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B309043A-8413-4689-BA99-83CD227E3B6F}">
  <ds:schemaRefs/>
</ds:datastoreItem>
</file>

<file path=customXml/itemProps3.xml><?xml version="1.0" encoding="utf-8"?>
<ds:datastoreItem xmlns:ds="http://schemas.openxmlformats.org/officeDocument/2006/customXml" ds:itemID="{3B12C699-E43F-4725-823E-D92D94D0325E}">
  <ds:schemaRefs/>
</ds:datastoreItem>
</file>

<file path=customXml/itemProps4.xml><?xml version="1.0" encoding="utf-8"?>
<ds:datastoreItem xmlns:ds="http://schemas.openxmlformats.org/officeDocument/2006/customXml" ds:itemID="{1486B82F-CD2B-44BC-9932-A19DE22D328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17</Pages>
  <Words>7683</Words>
  <Characters>47215</Characters>
  <Application>Microsoft Office Word</Application>
  <DocSecurity>0</DocSecurity>
  <Lines>393</Lines>
  <Paragraphs>109</Paragraphs>
  <ScaleCrop>false</ScaleCrop>
  <Company>3GPP Support Team</Company>
  <LinksUpToDate>false</LinksUpToDate>
  <CharactersWithSpaces>54789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18</cp:revision>
  <cp:lastPrinted>1900-01-02T02:28:44Z</cp:lastPrinted>
  <dcterms:created xsi:type="dcterms:W3CDTF">2020-02-04T12:02:00Z</dcterms:created>
  <dcterms:modified xsi:type="dcterms:W3CDTF">2025-02-07T14:11:00Z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448DFE5001662C2D9D569767EF0E44FF_43</vt:lpwstr>
  </property>
  <property fmtid="{D5CDD505-2E9C-101B-9397-08002B2CF9AE}" pid="23" name="ContentTypeId">
    <vt:lpwstr>0x010100F3E9551B3FDDA24EBF0A209BAAD637CA</vt:lpwstr>
  </property>
  <property fmtid="{D5CDD505-2E9C-101B-9397-08002B2CF9AE}" pid="24" name="MediaServiceImageTags">
    <vt:lpwstr/>
  </property>
</Properties>
</file>